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25A38CA4"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6542F5" w:rsidRPr="006542F5">
        <w:rPr>
          <w:b/>
          <w:noProof/>
          <w:sz w:val="24"/>
        </w:rPr>
        <w:t>C4-211124</w:t>
      </w:r>
    </w:p>
    <w:p w14:paraId="0E874A83" w14:textId="3BDFFAC9" w:rsidR="000628F9" w:rsidRDefault="000628F9" w:rsidP="000628F9">
      <w:pPr>
        <w:pStyle w:val="CRCoverPage"/>
        <w:outlineLvl w:val="0"/>
        <w:rPr>
          <w:b/>
          <w:noProof/>
          <w:sz w:val="24"/>
        </w:rPr>
      </w:pPr>
      <w:r>
        <w:rPr>
          <w:b/>
          <w:noProof/>
          <w:sz w:val="24"/>
        </w:rPr>
        <w:t xml:space="preserve">E-Meeting, </w:t>
      </w:r>
      <w:r w:rsidR="00CB5EC6">
        <w:rPr>
          <w:b/>
          <w:noProof/>
          <w:sz w:val="24"/>
        </w:rPr>
        <w:t>2</w:t>
      </w:r>
      <w:r w:rsidR="00200CDE">
        <w:rPr>
          <w:b/>
          <w:noProof/>
          <w:sz w:val="24"/>
        </w:rPr>
        <w:t>4</w:t>
      </w:r>
      <w:r w:rsidR="00200CDE">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D94D3" w:rsidR="001E41F3" w:rsidRPr="00410371" w:rsidRDefault="0072355C"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200CDE">
              <w:rPr>
                <w:b/>
                <w:noProof/>
                <w:sz w:val="28"/>
              </w:rPr>
              <w:t>2</w:t>
            </w:r>
            <w:r w:rsidR="00416F99">
              <w:rPr>
                <w:b/>
                <w:noProof/>
                <w:sz w:val="28"/>
              </w:rPr>
              <w:t>7</w:t>
            </w:r>
            <w:r w:rsidR="00200CDE">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20D77" w:rsidR="001E41F3" w:rsidRPr="00410371" w:rsidRDefault="0072355C" w:rsidP="00547111">
            <w:pPr>
              <w:pStyle w:val="CRCoverPage"/>
              <w:spacing w:after="0"/>
              <w:rPr>
                <w:noProof/>
              </w:rPr>
            </w:pPr>
            <w:r>
              <w:fldChar w:fldCharType="begin"/>
            </w:r>
            <w:r>
              <w:instrText xml:space="preserve"> DOCPROPERTY  Cr#  \* MERGEFORMAT </w:instrText>
            </w:r>
            <w:r>
              <w:fldChar w:fldCharType="separate"/>
            </w:r>
            <w:r w:rsidR="006542F5">
              <w:rPr>
                <w:b/>
                <w:noProof/>
                <w:sz w:val="28"/>
              </w:rPr>
              <w:t>2003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72355C"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7C0CB" w:rsidR="001E41F3" w:rsidRPr="00410371" w:rsidRDefault="0072355C">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4331A3">
              <w:rPr>
                <w:b/>
                <w:noProof/>
                <w:sz w:val="28"/>
              </w:rPr>
              <w:t>6</w:t>
            </w:r>
            <w:r w:rsidR="007322B2">
              <w:rPr>
                <w:b/>
                <w:noProof/>
                <w:sz w:val="28"/>
              </w:rPr>
              <w:t>.</w:t>
            </w:r>
            <w:r w:rsidR="004331A3">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DD24" w:rsidR="00F25D98" w:rsidRDefault="00B64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F74F1" w:rsidR="001E41F3" w:rsidRDefault="00200CDE">
            <w:pPr>
              <w:pStyle w:val="CRCoverPage"/>
              <w:spacing w:after="0"/>
              <w:ind w:left="100"/>
              <w:rPr>
                <w:noProof/>
              </w:rPr>
            </w:pPr>
            <w:r>
              <w:t xml:space="preserve">PGW </w:t>
            </w:r>
            <w:r w:rsidR="00416F99">
              <w:t>r</w:t>
            </w:r>
            <w:r>
              <w:t>eselection</w:t>
            </w:r>
            <w:r w:rsidR="00352348">
              <w:t xml:space="preserve"> </w:t>
            </w:r>
            <w:r w:rsidR="00A63939">
              <w:t>by rejecting CSReq with new PGW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06445" w:rsidR="001E41F3" w:rsidRPr="00506AA5" w:rsidRDefault="00200CDE">
            <w:pPr>
              <w:pStyle w:val="CRCoverPage"/>
              <w:spacing w:after="0"/>
              <w:ind w:left="100"/>
              <w:rPr>
                <w:noProof/>
                <w:lang w:val="fr-FR"/>
              </w:rPr>
            </w:pPr>
            <w:r>
              <w:rPr>
                <w:color w:val="000000" w:themeColor="text1"/>
              </w:rPr>
              <w:t>TEI16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5014C" w:rsidR="001E41F3" w:rsidRDefault="007322B2">
            <w:pPr>
              <w:pStyle w:val="CRCoverPage"/>
              <w:spacing w:after="0"/>
              <w:ind w:left="100"/>
              <w:rPr>
                <w:noProof/>
              </w:rPr>
            </w:pPr>
            <w:r>
              <w:t>2021-0</w:t>
            </w:r>
            <w:r w:rsidR="003C3D56">
              <w:t>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645F0" w:rsidR="001E41F3" w:rsidRDefault="007322B2">
            <w:pPr>
              <w:pStyle w:val="CRCoverPage"/>
              <w:spacing w:after="0"/>
              <w:ind w:left="100"/>
              <w:rPr>
                <w:noProof/>
              </w:rPr>
            </w:pPr>
            <w:r>
              <w:t>Rel-1</w:t>
            </w:r>
            <w:r w:rsidR="004331A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4223E" w14:textId="02C75F23" w:rsidR="001B0EE9" w:rsidRDefault="0072355C" w:rsidP="00200CDE">
            <w:pPr>
              <w:pStyle w:val="CRCoverPage"/>
              <w:spacing w:after="0"/>
              <w:ind w:left="100"/>
              <w:rPr>
                <w:lang w:val="en-US"/>
              </w:rPr>
            </w:pPr>
            <w:hyperlink r:id="rId12" w:history="1">
              <w:r w:rsidR="00200CDE" w:rsidRPr="00200CDE">
                <w:rPr>
                  <w:rStyle w:val="Hyperlink"/>
                  <w:lang w:val="en-US"/>
                </w:rPr>
                <w:t>CR 29.274 #1978</w:t>
              </w:r>
            </w:hyperlink>
            <w:r w:rsidR="00200CDE">
              <w:rPr>
                <w:lang w:val="en-US"/>
              </w:rPr>
              <w:t xml:space="preserve"> has defined extensions enabling a </w:t>
            </w:r>
            <w:r w:rsidR="003C3D56">
              <w:rPr>
                <w:lang w:val="en-US"/>
              </w:rPr>
              <w:t xml:space="preserve">first </w:t>
            </w:r>
            <w:r w:rsidR="00200CDE">
              <w:rPr>
                <w:lang w:val="en-US"/>
              </w:rPr>
              <w:t>PGW initially selected by an MME to forward a Create Session Request to a</w:t>
            </w:r>
            <w:r w:rsidR="003C3D56">
              <w:rPr>
                <w:lang w:val="en-US"/>
              </w:rPr>
              <w:t xml:space="preserve"> second</w:t>
            </w:r>
            <w:r w:rsidR="00200CDE">
              <w:rPr>
                <w:lang w:val="en-US"/>
              </w:rPr>
              <w:t xml:space="preserve"> PGW, e.g. </w:t>
            </w:r>
            <w:r w:rsidR="009054D9">
              <w:rPr>
                <w:lang w:val="en-US"/>
              </w:rPr>
              <w:t>for</w:t>
            </w:r>
            <w:r w:rsidR="00200CDE">
              <w:rPr>
                <w:lang w:val="en-US"/>
              </w:rPr>
              <w:t xml:space="preserve"> EPS </w:t>
            </w:r>
            <w:r w:rsidR="009054D9">
              <w:rPr>
                <w:lang w:val="en-US"/>
              </w:rPr>
              <w:t>and</w:t>
            </w:r>
            <w:r w:rsidR="00200CDE">
              <w:rPr>
                <w:lang w:val="en-US"/>
              </w:rPr>
              <w:t xml:space="preserve"> 5GS </w:t>
            </w:r>
            <w:r w:rsidR="009054D9">
              <w:rPr>
                <w:lang w:val="en-US"/>
              </w:rPr>
              <w:t>interworking</w:t>
            </w:r>
            <w:r w:rsidR="00200CDE">
              <w:rPr>
                <w:lang w:val="en-US"/>
              </w:rPr>
              <w:t xml:space="preserve"> when a same APN/DNN is supported by different network slices. </w:t>
            </w:r>
            <w:r w:rsidR="00A63939">
              <w:rPr>
                <w:lang w:val="en-US"/>
              </w:rPr>
              <w:t xml:space="preserve">The solution requires the following signaling paths:  </w:t>
            </w:r>
            <w:r w:rsidR="00200CDE">
              <w:rPr>
                <w:lang w:val="en-US"/>
              </w:rPr>
              <w:t xml:space="preserve">  </w:t>
            </w:r>
          </w:p>
          <w:p w14:paraId="2D9148CA" w14:textId="0FE59731" w:rsidR="00A63939" w:rsidRPr="00A63939" w:rsidRDefault="00A63939" w:rsidP="00A63939">
            <w:pPr>
              <w:pStyle w:val="CRCoverPage"/>
              <w:spacing w:after="0"/>
              <w:ind w:left="100"/>
              <w:rPr>
                <w:noProof/>
                <w:lang w:val="en-US"/>
              </w:rPr>
            </w:pPr>
            <w:r>
              <w:rPr>
                <w:noProof/>
                <w:lang w:val="en-US"/>
              </w:rPr>
              <w:t xml:space="preserve">- Create Session Request: </w:t>
            </w:r>
            <w:r w:rsidRPr="00A63939">
              <w:rPr>
                <w:noProof/>
                <w:lang w:val="en-US"/>
              </w:rPr>
              <w:t xml:space="preserve"> </w:t>
            </w:r>
            <w:r>
              <w:rPr>
                <w:noProof/>
                <w:lang w:val="en-US"/>
              </w:rPr>
              <w:t xml:space="preserve">  </w:t>
            </w:r>
            <w:r w:rsidRPr="00A63939">
              <w:rPr>
                <w:noProof/>
                <w:lang w:val="en-US"/>
              </w:rPr>
              <w:t>MME-&gt;</w:t>
            </w:r>
            <w:r w:rsidRPr="00A63939">
              <w:rPr>
                <w:b/>
                <w:bCs/>
                <w:noProof/>
                <w:lang w:val="en-US"/>
              </w:rPr>
              <w:t>SGW-&gt;PGW1-&gt;PGW2</w:t>
            </w:r>
            <w:r w:rsidRPr="00A63939">
              <w:rPr>
                <w:noProof/>
                <w:lang w:val="en-US"/>
              </w:rPr>
              <w:t xml:space="preserve"> </w:t>
            </w:r>
          </w:p>
          <w:p w14:paraId="1CA26049" w14:textId="05204A8D" w:rsidR="00A63939" w:rsidRDefault="00A63939" w:rsidP="00A63939">
            <w:pPr>
              <w:pStyle w:val="CRCoverPage"/>
              <w:spacing w:after="0"/>
              <w:ind w:left="100"/>
              <w:rPr>
                <w:noProof/>
              </w:rPr>
            </w:pPr>
            <w:r>
              <w:rPr>
                <w:noProof/>
              </w:rPr>
              <w:t xml:space="preserve">- Create Session Response: </w:t>
            </w:r>
            <w:r w:rsidRPr="00A63939">
              <w:rPr>
                <w:b/>
                <w:bCs/>
                <w:noProof/>
              </w:rPr>
              <w:t>PGW2-&gt;PGW1-&gt;SGW</w:t>
            </w:r>
            <w:r>
              <w:rPr>
                <w:noProof/>
              </w:rPr>
              <w:t xml:space="preserve">-&gt;MME. </w:t>
            </w:r>
          </w:p>
          <w:p w14:paraId="794136B1" w14:textId="75E5F6AF" w:rsidR="00A63939" w:rsidRDefault="00A63939" w:rsidP="00200CDE">
            <w:pPr>
              <w:pStyle w:val="CRCoverPage"/>
              <w:spacing w:after="0"/>
              <w:ind w:left="100"/>
              <w:rPr>
                <w:lang w:val="en-US"/>
              </w:rPr>
            </w:pPr>
          </w:p>
          <w:p w14:paraId="12358725" w14:textId="5AD2C64B" w:rsidR="00A63939" w:rsidRDefault="00A63939" w:rsidP="00200CDE">
            <w:pPr>
              <w:pStyle w:val="CRCoverPage"/>
              <w:spacing w:after="0"/>
              <w:ind w:left="100"/>
              <w:rPr>
                <w:lang w:val="en-US"/>
              </w:rPr>
            </w:pPr>
            <w:r>
              <w:rPr>
                <w:lang w:val="en-US"/>
              </w:rPr>
              <w:t xml:space="preserve">This causes the following issues: </w:t>
            </w:r>
          </w:p>
          <w:p w14:paraId="630E1FFC" w14:textId="2FEDE03D" w:rsidR="00A63939" w:rsidRDefault="00A63939" w:rsidP="00200CDE">
            <w:pPr>
              <w:pStyle w:val="CRCoverPage"/>
              <w:spacing w:after="0"/>
              <w:ind w:left="100"/>
              <w:rPr>
                <w:lang w:val="en-US"/>
              </w:rPr>
            </w:pPr>
          </w:p>
          <w:p w14:paraId="53C047E5" w14:textId="3A5DE2EB" w:rsidR="00A63939" w:rsidRDefault="00A63939" w:rsidP="00200CDE">
            <w:pPr>
              <w:pStyle w:val="CRCoverPage"/>
              <w:spacing w:after="0"/>
              <w:ind w:left="100"/>
              <w:rPr>
                <w:lang w:val="en-US"/>
              </w:rPr>
            </w:pPr>
            <w:r>
              <w:rPr>
                <w:lang w:val="en-US"/>
              </w:rPr>
              <w:t>1) Redirection from PGW1 to PGW2 assumes that both PGWs are not in slices isolated from each other</w:t>
            </w:r>
            <w:r w:rsidR="00D618DD">
              <w:rPr>
                <w:lang w:val="en-US"/>
              </w:rPr>
              <w:t>, as</w:t>
            </w:r>
            <w:r>
              <w:rPr>
                <w:lang w:val="en-US"/>
              </w:rPr>
              <w:t xml:space="preserve"> captured in the following note: </w:t>
            </w:r>
          </w:p>
          <w:p w14:paraId="45C92D26" w14:textId="62785C5D" w:rsidR="00A63939" w:rsidRDefault="00A63939" w:rsidP="00200CDE">
            <w:pPr>
              <w:pStyle w:val="CRCoverPage"/>
              <w:spacing w:after="0"/>
              <w:ind w:left="100"/>
              <w:rPr>
                <w:lang w:val="en-US"/>
              </w:rPr>
            </w:pPr>
          </w:p>
          <w:p w14:paraId="40B5EB09" w14:textId="77777777" w:rsidR="00A63939" w:rsidRDefault="00A63939" w:rsidP="00A63939">
            <w:pPr>
              <w:pStyle w:val="NO"/>
              <w:rPr>
                <w:lang w:eastAsia="zh-CN"/>
              </w:rPr>
            </w:pPr>
            <w:r>
              <w:rPr>
                <w:lang w:eastAsia="zh-CN"/>
              </w:rPr>
              <w:t>NOTE 2:</w:t>
            </w:r>
            <w:r>
              <w:rPr>
                <w:lang w:eastAsia="zh-CN"/>
              </w:rPr>
              <w:tab/>
              <w:t xml:space="preserve">The Create Session Response message is sent back to the forwarding PGW that forwards it to the SGW. </w:t>
            </w:r>
            <w:r w:rsidRPr="00A63939">
              <w:rPr>
                <w:highlight w:val="yellow"/>
                <w:lang w:eastAsia="zh-CN"/>
              </w:rPr>
              <w:t>It is assumed that GTPv2/UDP/IP connectivity between the source PGW/SMF and the target PGW/SMF which are in different slices is allowed in such network deployment</w:t>
            </w:r>
            <w:r w:rsidRPr="00E52264">
              <w:rPr>
                <w:lang w:eastAsia="zh-CN"/>
              </w:rPr>
              <w:t>.</w:t>
            </w:r>
          </w:p>
          <w:p w14:paraId="3E7C528C" w14:textId="4931EFD1" w:rsidR="00A63939" w:rsidRDefault="00A63939" w:rsidP="00200CDE">
            <w:pPr>
              <w:pStyle w:val="CRCoverPage"/>
              <w:spacing w:after="0"/>
              <w:ind w:left="100"/>
            </w:pPr>
            <w:r>
              <w:t>The solution does not work for deployments where network slices are isolated</w:t>
            </w:r>
            <w:r w:rsidR="00D618DD">
              <w:t xml:space="preserve"> with no connectivity between the PGWs</w:t>
            </w:r>
            <w:r>
              <w:t>.</w:t>
            </w:r>
          </w:p>
          <w:p w14:paraId="1FE57469" w14:textId="40AF981E" w:rsidR="00A63939" w:rsidRDefault="00A63939" w:rsidP="00200CDE">
            <w:pPr>
              <w:pStyle w:val="CRCoverPage"/>
              <w:spacing w:after="0"/>
              <w:ind w:left="100"/>
            </w:pPr>
          </w:p>
          <w:p w14:paraId="22E6B91E" w14:textId="64F74BA6" w:rsidR="00A63939" w:rsidRDefault="00A63939" w:rsidP="00200CDE">
            <w:pPr>
              <w:pStyle w:val="CRCoverPage"/>
              <w:spacing w:after="0"/>
              <w:ind w:left="100"/>
            </w:pPr>
            <w:r>
              <w:t>2) The solution adds significant complexity to the PGW (PGW1):</w:t>
            </w:r>
          </w:p>
          <w:p w14:paraId="478A659C" w14:textId="77777777" w:rsidR="00A63939" w:rsidRDefault="00A63939" w:rsidP="00200CDE">
            <w:pPr>
              <w:pStyle w:val="CRCoverPage"/>
              <w:spacing w:after="0"/>
              <w:ind w:left="100"/>
            </w:pPr>
          </w:p>
          <w:p w14:paraId="3F0A533D" w14:textId="71283ADE" w:rsidR="00F91A5E" w:rsidRPr="00F91A5E" w:rsidRDefault="00F91A5E" w:rsidP="00F91A5E">
            <w:pPr>
              <w:pStyle w:val="B1"/>
              <w:rPr>
                <w:rFonts w:ascii="Arial" w:hAnsi="Arial"/>
              </w:rPr>
            </w:pPr>
            <w:r>
              <w:rPr>
                <w:rFonts w:ascii="Arial" w:hAnsi="Arial"/>
              </w:rPr>
              <w:t>-</w:t>
            </w:r>
            <w:r>
              <w:rPr>
                <w:rFonts w:ascii="Arial" w:hAnsi="Arial"/>
              </w:rPr>
              <w:tab/>
            </w:r>
            <w:r w:rsidR="00A63939" w:rsidRPr="00F91A5E">
              <w:rPr>
                <w:rFonts w:ascii="Arial" w:hAnsi="Arial"/>
              </w:rPr>
              <w:t xml:space="preserve">PGW1 has to store the SGW source address/port received in the Create Session Request in order to set the correct destination address/port when forwarding the Create Session Response. </w:t>
            </w:r>
          </w:p>
          <w:p w14:paraId="0F7260D6" w14:textId="049C620E" w:rsidR="00F91A5E" w:rsidRPr="00F91A5E" w:rsidRDefault="00F91A5E" w:rsidP="00F91A5E">
            <w:pPr>
              <w:pStyle w:val="B1"/>
              <w:rPr>
                <w:rFonts w:ascii="Arial" w:hAnsi="Arial"/>
              </w:rPr>
            </w:pPr>
            <w:r>
              <w:rPr>
                <w:rFonts w:ascii="Arial" w:hAnsi="Arial"/>
              </w:rPr>
              <w:t>-</w:t>
            </w:r>
            <w:r>
              <w:rPr>
                <w:rFonts w:ascii="Arial" w:hAnsi="Arial"/>
              </w:rPr>
              <w:tab/>
            </w:r>
            <w:r w:rsidR="00A63939" w:rsidRPr="00F91A5E">
              <w:rPr>
                <w:rFonts w:ascii="Arial" w:hAnsi="Arial"/>
              </w:rPr>
              <w:t xml:space="preserve">To handle possible SGW retransmissions of the Create Session Request, PGW1 should also store the PGW2 address, so that retransmissions are sent to the same PGW2. </w:t>
            </w:r>
          </w:p>
          <w:p w14:paraId="63AFEA5F" w14:textId="77777777" w:rsidR="00F6637A" w:rsidRDefault="00F91A5E" w:rsidP="00F91A5E">
            <w:pPr>
              <w:pStyle w:val="B1"/>
              <w:rPr>
                <w:rFonts w:ascii="Arial" w:hAnsi="Arial"/>
              </w:rPr>
            </w:pPr>
            <w:r>
              <w:rPr>
                <w:rFonts w:ascii="Arial" w:hAnsi="Arial"/>
              </w:rPr>
              <w:lastRenderedPageBreak/>
              <w:t>-</w:t>
            </w:r>
            <w:r>
              <w:rPr>
                <w:rFonts w:ascii="Arial" w:hAnsi="Arial"/>
              </w:rPr>
              <w:tab/>
            </w:r>
            <w:r w:rsidR="00A63939" w:rsidRPr="00F91A5E">
              <w:rPr>
                <w:rFonts w:ascii="Arial" w:hAnsi="Arial"/>
              </w:rPr>
              <w:t xml:space="preserve">This requires building a new “session database” where retrieval key </w:t>
            </w:r>
            <w:r w:rsidR="00F6637A">
              <w:rPr>
                <w:rFonts w:ascii="Arial" w:hAnsi="Arial"/>
              </w:rPr>
              <w:t xml:space="preserve">might be </w:t>
            </w:r>
            <w:r w:rsidR="00A63939" w:rsidRPr="00F91A5E">
              <w:rPr>
                <w:rFonts w:ascii="Arial" w:hAnsi="Arial"/>
              </w:rPr>
              <w:t xml:space="preserve">the SGW F-TEID, because TEID is not allocated in PGW1. </w:t>
            </w:r>
          </w:p>
          <w:p w14:paraId="18405F62" w14:textId="3C658BD6" w:rsidR="007E669A" w:rsidRPr="003A7A13" w:rsidRDefault="00F6637A" w:rsidP="003A7A13">
            <w:pPr>
              <w:pStyle w:val="B1"/>
              <w:rPr>
                <w:rFonts w:ascii="Arial" w:hAnsi="Arial"/>
              </w:rPr>
            </w:pPr>
            <w:r>
              <w:rPr>
                <w:rFonts w:ascii="Arial" w:hAnsi="Arial"/>
              </w:rPr>
              <w:t>-</w:t>
            </w:r>
            <w:r>
              <w:rPr>
                <w:rFonts w:ascii="Arial" w:hAnsi="Arial"/>
              </w:rPr>
              <w:tab/>
            </w:r>
            <w:r w:rsidR="00A63939" w:rsidRPr="00F91A5E">
              <w:rPr>
                <w:rFonts w:ascii="Arial" w:hAnsi="Arial"/>
              </w:rPr>
              <w:t>Receiving GTP-C messages</w:t>
            </w:r>
            <w:r>
              <w:rPr>
                <w:rFonts w:ascii="Arial" w:hAnsi="Arial"/>
              </w:rPr>
              <w:t xml:space="preserve"> (CSResponse)</w:t>
            </w:r>
            <w:r w:rsidR="00A63939" w:rsidRPr="00F91A5E">
              <w:rPr>
                <w:rFonts w:ascii="Arial" w:hAnsi="Arial"/>
              </w:rPr>
              <w:t xml:space="preserve"> where TEID in the header is not locally assigned </w:t>
            </w:r>
            <w:r w:rsidR="00567BE5" w:rsidRPr="00F91A5E">
              <w:rPr>
                <w:rFonts w:ascii="Arial" w:hAnsi="Arial"/>
              </w:rPr>
              <w:t>may</w:t>
            </w:r>
            <w:r w:rsidR="00A63939" w:rsidRPr="00F91A5E">
              <w:rPr>
                <w:rFonts w:ascii="Arial" w:hAnsi="Arial"/>
              </w:rPr>
              <w:t xml:space="preserve"> also </w:t>
            </w:r>
            <w:r w:rsidR="00567BE5" w:rsidRPr="00F91A5E">
              <w:rPr>
                <w:rFonts w:ascii="Arial" w:hAnsi="Arial"/>
              </w:rPr>
              <w:t xml:space="preserve">be </w:t>
            </w:r>
            <w:r w:rsidR="00A63939" w:rsidRPr="00F91A5E">
              <w:rPr>
                <w:rFonts w:ascii="Arial" w:hAnsi="Arial"/>
              </w:rPr>
              <w:t>problematic for the internal routing of the messages and might cause issues if the TEID assigned by SGW is also assigned by PGW1 for another session</w:t>
            </w:r>
            <w:r>
              <w:rPr>
                <w:rFonts w:ascii="Arial" w:hAnsi="Arial"/>
              </w:rPr>
              <w:t>.</w:t>
            </w:r>
            <w:r w:rsidR="00A63939" w:rsidRPr="00F91A5E">
              <w:rPr>
                <w:rFonts w:ascii="Arial" w:hAnsi="Arial"/>
              </w:rPr>
              <w:t xml:space="preserve"> </w:t>
            </w:r>
          </w:p>
          <w:p w14:paraId="708AA7DE" w14:textId="77777777" w:rsidR="002659C6" w:rsidRPr="006E6201" w:rsidRDefault="002659C6" w:rsidP="009000B4">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Pr="00065275" w:rsidRDefault="001E41F3" w:rsidP="00065275">
            <w:pPr>
              <w:pStyle w:val="CRCoverPage"/>
              <w:spacing w:after="0"/>
              <w:ind w:left="100"/>
              <w:rPr>
                <w:noProof/>
              </w:rPr>
            </w:pPr>
            <w:r w:rsidRPr="00065275">
              <w:rPr>
                <w:noProof/>
              </w:rPr>
              <w:t>Summary of change</w:t>
            </w:r>
            <w:r w:rsidR="0051580D" w:rsidRPr="00065275">
              <w:rPr>
                <w:noProof/>
              </w:rPr>
              <w:t>:</w:t>
            </w:r>
          </w:p>
        </w:tc>
        <w:tc>
          <w:tcPr>
            <w:tcW w:w="6946" w:type="dxa"/>
            <w:gridSpan w:val="9"/>
            <w:tcBorders>
              <w:right w:val="single" w:sz="4" w:space="0" w:color="auto"/>
            </w:tcBorders>
            <w:shd w:val="pct30" w:color="FFFF00" w:fill="auto"/>
          </w:tcPr>
          <w:p w14:paraId="5CBA96D5" w14:textId="78618D39" w:rsidR="006E4502" w:rsidRDefault="00837FD4" w:rsidP="006E4502">
            <w:pPr>
              <w:pStyle w:val="CRCoverPage"/>
              <w:spacing w:after="0"/>
              <w:ind w:left="100"/>
              <w:rPr>
                <w:noProof/>
              </w:rPr>
            </w:pPr>
            <w:r>
              <w:rPr>
                <w:noProof/>
              </w:rPr>
              <w:t xml:space="preserve">The PGW (PGW1) may reject a Create Session Request with </w:t>
            </w:r>
            <w:r w:rsidR="006E4502">
              <w:rPr>
                <w:noProof/>
              </w:rPr>
              <w:t xml:space="preserve">a new cause "PGW mismatch with network slice subscribed by the UE" and with the </w:t>
            </w:r>
            <w:r>
              <w:rPr>
                <w:noProof/>
              </w:rPr>
              <w:t>FQDN or IP address of a different PGW (PGW 2).</w:t>
            </w:r>
          </w:p>
          <w:p w14:paraId="31C656EC" w14:textId="48255F01" w:rsidR="004E6AFA" w:rsidRPr="00352348" w:rsidRDefault="00837FD4" w:rsidP="006E4502">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F1CB4" w14:textId="1CF65D7C" w:rsidR="00837FD4" w:rsidRDefault="00837FD4" w:rsidP="00837FD4">
            <w:pPr>
              <w:pStyle w:val="CRCoverPage"/>
              <w:spacing w:after="0"/>
              <w:ind w:left="100"/>
              <w:rPr>
                <w:noProof/>
              </w:rPr>
            </w:pPr>
            <w:r>
              <w:rPr>
                <w:noProof/>
              </w:rPr>
              <w:t>Create Session Request cannot be forwarded between two PGWs from isolated network slices. EPS to 5GS mobility procedure may fail in such case. The existing solution also adds complexity to the PGW implementation that can be avoided by the proposed alternative.</w:t>
            </w:r>
          </w:p>
          <w:p w14:paraId="5C4BEB44" w14:textId="5A64BE0D" w:rsidR="00837FD4" w:rsidRPr="005554FF" w:rsidRDefault="00837FD4" w:rsidP="00837FD4">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008F1" w:rsidR="001E41F3" w:rsidRDefault="00405022">
            <w:pPr>
              <w:pStyle w:val="CRCoverPage"/>
              <w:spacing w:after="0"/>
              <w:ind w:left="100"/>
              <w:rPr>
                <w:noProof/>
              </w:rPr>
            </w:pPr>
            <w:r>
              <w:rPr>
                <w:lang w:val="en-US" w:eastAsia="zh-CN"/>
              </w:rPr>
              <w:t xml:space="preserve">7.2.1, </w:t>
            </w:r>
            <w:r w:rsidR="00352348">
              <w:rPr>
                <w:lang w:val="en-US" w:eastAsia="zh-CN"/>
              </w:rPr>
              <w:t>7.2.2</w:t>
            </w:r>
            <w:r>
              <w:rPr>
                <w:lang w:val="en-US" w:eastAsia="zh-CN"/>
              </w:rPr>
              <w:t>, 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0BE2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0EE712C3" w14:textId="77777777" w:rsidR="0099179D" w:rsidRPr="006C1437" w:rsidRDefault="0099179D" w:rsidP="0099179D">
      <w:pPr>
        <w:pStyle w:val="Heading3"/>
        <w:rPr>
          <w:lang w:eastAsia="zh-CN"/>
        </w:rPr>
      </w:pPr>
      <w:bookmarkStart w:id="1" w:name="_Toc19777495"/>
      <w:bookmarkStart w:id="2" w:name="_Toc27740792"/>
      <w:bookmarkStart w:id="3" w:name="_Toc36054171"/>
      <w:bookmarkStart w:id="4" w:name="_Toc44874047"/>
      <w:bookmarkStart w:id="5" w:name="_Toc51863025"/>
      <w:bookmarkStart w:id="6" w:name="_Toc57980454"/>
      <w:bookmarkStart w:id="7" w:name="_Toc19777496"/>
      <w:bookmarkStart w:id="8" w:name="_Toc27740793"/>
      <w:bookmarkStart w:id="9" w:name="_Toc36054172"/>
      <w:bookmarkStart w:id="10" w:name="_Toc44874048"/>
      <w:bookmarkStart w:id="11" w:name="_Toc51863026"/>
      <w:bookmarkStart w:id="12" w:name="_Toc57980455"/>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w:t>
        </w:r>
        <w:r w:rsidRPr="006C1437">
          <w:rPr>
            <w:lang w:eastAsia="zh-CN"/>
          </w:rPr>
          <w:tab/>
        </w:r>
      </w:smartTag>
      <w:r w:rsidRPr="006C1437">
        <w:rPr>
          <w:lang w:eastAsia="zh-CN"/>
        </w:rPr>
        <w:t>Create Session Request</w:t>
      </w:r>
      <w:bookmarkEnd w:id="1"/>
      <w:bookmarkEnd w:id="2"/>
      <w:bookmarkEnd w:id="3"/>
      <w:bookmarkEnd w:id="4"/>
      <w:bookmarkEnd w:id="5"/>
      <w:bookmarkEnd w:id="6"/>
    </w:p>
    <w:p w14:paraId="51C76DA0" w14:textId="77777777" w:rsidR="0099179D" w:rsidRPr="006C1437" w:rsidRDefault="0099179D" w:rsidP="0099179D">
      <w:r w:rsidRPr="006C1437">
        <w:t>The direction of this message shall be from MME/S4-SGSN to SGW and from SGW to PGW, and from ePDG/TWAN to the PGW (see Table 6.1-1).</w:t>
      </w:r>
    </w:p>
    <w:p w14:paraId="6AC56219" w14:textId="77777777" w:rsidR="0099179D" w:rsidRPr="006C1437" w:rsidRDefault="0099179D" w:rsidP="0099179D">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31514428" w14:textId="77777777" w:rsidR="0099179D" w:rsidRPr="006C1437" w:rsidRDefault="0099179D" w:rsidP="0099179D">
      <w:pPr>
        <w:pStyle w:val="B1"/>
        <w:rPr>
          <w:lang w:eastAsia="zh-CN"/>
        </w:rPr>
      </w:pPr>
      <w:r w:rsidRPr="006C1437">
        <w:t>-</w:t>
      </w:r>
      <w:r w:rsidRPr="006C1437">
        <w:tab/>
        <w:t>E-UTRAN Initial Attach when a PDN connection needs to be established through the SGW and PGW</w:t>
      </w:r>
    </w:p>
    <w:p w14:paraId="15B07BBD" w14:textId="77777777" w:rsidR="0099179D" w:rsidRPr="006C1437" w:rsidRDefault="0099179D" w:rsidP="0099179D">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2E87C6E5" w14:textId="77777777" w:rsidR="0099179D" w:rsidRPr="006C1437" w:rsidRDefault="0099179D" w:rsidP="0099179D">
      <w:pPr>
        <w:pStyle w:val="B1"/>
        <w:rPr>
          <w:lang w:eastAsia="zh-CN"/>
        </w:rPr>
      </w:pPr>
      <w:r w:rsidRPr="006C1437">
        <w:t>-</w:t>
      </w:r>
      <w:r w:rsidRPr="006C1437">
        <w:tab/>
        <w:t>UE requested PDN connectivity when a PDN connection needs to be established through the SGW and PGW</w:t>
      </w:r>
    </w:p>
    <w:p w14:paraId="29E612BD" w14:textId="77777777" w:rsidR="0099179D" w:rsidRPr="006C1437" w:rsidRDefault="0099179D" w:rsidP="0099179D">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7A69A470" w14:textId="77777777" w:rsidR="0099179D" w:rsidRPr="006C1437" w:rsidRDefault="0099179D" w:rsidP="0099179D">
      <w:pPr>
        <w:rPr>
          <w:lang w:eastAsia="zh-CN"/>
        </w:rPr>
      </w:pPr>
      <w:r w:rsidRPr="006C1437">
        <w:rPr>
          <w:lang w:eastAsia="zh-CN"/>
        </w:rPr>
        <w:t>The message shall also be sent on S4 interface by the SGSN to the SGW, and on the S5/S8 interface by the SGW to the PGW as part of the procedures:</w:t>
      </w:r>
    </w:p>
    <w:p w14:paraId="41D65D57" w14:textId="77777777" w:rsidR="0099179D" w:rsidRPr="006C1437" w:rsidRDefault="0099179D" w:rsidP="0099179D">
      <w:pPr>
        <w:pStyle w:val="B1"/>
      </w:pPr>
      <w:r w:rsidRPr="006C1437">
        <w:t>-</w:t>
      </w:r>
      <w:r w:rsidRPr="006C1437">
        <w:tab/>
        <w:t xml:space="preserve">PDP Context Activation </w:t>
      </w:r>
    </w:p>
    <w:p w14:paraId="57C7A7CC" w14:textId="77777777" w:rsidR="0099179D" w:rsidRPr="006C1437" w:rsidRDefault="0099179D" w:rsidP="0099179D">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14:paraId="217D2B1B" w14:textId="77777777" w:rsidR="0099179D" w:rsidRPr="006C1437" w:rsidRDefault="0099179D" w:rsidP="0099179D">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59EB7729" w14:textId="77777777" w:rsidR="0099179D" w:rsidRPr="006C1437" w:rsidRDefault="0099179D" w:rsidP="0099179D">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39473D42" w14:textId="77777777" w:rsidR="0099179D" w:rsidRPr="006C1437" w:rsidRDefault="0099179D" w:rsidP="0099179D">
      <w:pPr>
        <w:pStyle w:val="B1"/>
      </w:pPr>
      <w:r w:rsidRPr="006C1437">
        <w:t>-</w:t>
      </w:r>
      <w:r w:rsidRPr="006C1437">
        <w:tab/>
        <w:t>Tracking Area Update procedure with Serving GW change</w:t>
      </w:r>
    </w:p>
    <w:p w14:paraId="7D05CCE3" w14:textId="77777777" w:rsidR="0099179D" w:rsidRPr="006C1437" w:rsidRDefault="0099179D" w:rsidP="0099179D">
      <w:pPr>
        <w:pStyle w:val="B1"/>
        <w:rPr>
          <w:lang w:eastAsia="zh-CN"/>
        </w:rPr>
      </w:pPr>
      <w:r w:rsidRPr="006C1437">
        <w:t>-</w:t>
      </w:r>
      <w:r w:rsidRPr="006C1437">
        <w:tab/>
      </w:r>
      <w:r w:rsidRPr="006C1437">
        <w:rPr>
          <w:lang w:eastAsia="zh-CN"/>
        </w:rPr>
        <w:t>S1/X2-based handover with SGW change</w:t>
      </w:r>
    </w:p>
    <w:p w14:paraId="62921E58" w14:textId="77777777" w:rsidR="0099179D" w:rsidRPr="006C1437" w:rsidRDefault="0099179D" w:rsidP="0099179D">
      <w:pPr>
        <w:pStyle w:val="B1"/>
        <w:rPr>
          <w:lang w:eastAsia="zh-CN"/>
        </w:rPr>
      </w:pPr>
      <w:r w:rsidRPr="006C1437">
        <w:t>-</w:t>
      </w:r>
      <w:r w:rsidRPr="006C1437">
        <w:tab/>
      </w:r>
      <w:r w:rsidRPr="006C1437">
        <w:rPr>
          <w:lang w:eastAsia="zh-CN"/>
        </w:rPr>
        <w:t>UTRAN Iu mode to E-UTRAN Inter RAT handover with SGW change</w:t>
      </w:r>
    </w:p>
    <w:p w14:paraId="1AA2F5CE" w14:textId="77777777" w:rsidR="0099179D" w:rsidRPr="006C1437" w:rsidRDefault="0099179D" w:rsidP="0099179D">
      <w:pPr>
        <w:pStyle w:val="B1"/>
        <w:rPr>
          <w:lang w:eastAsia="zh-CN"/>
        </w:rPr>
      </w:pPr>
      <w:r w:rsidRPr="006C1437">
        <w:t>-</w:t>
      </w:r>
      <w:r w:rsidRPr="006C1437">
        <w:tab/>
      </w:r>
      <w:r w:rsidRPr="006C1437">
        <w:rPr>
          <w:lang w:eastAsia="zh-CN"/>
        </w:rPr>
        <w:t>GERAN A/Gb mode to E-UTRAN Inter RAT handover with SGW change</w:t>
      </w:r>
    </w:p>
    <w:p w14:paraId="78BC9F86" w14:textId="77777777" w:rsidR="0099179D" w:rsidRPr="006C1437" w:rsidRDefault="0099179D" w:rsidP="0099179D">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7740C0A7" w14:textId="77777777" w:rsidR="0099179D" w:rsidRPr="006C1437" w:rsidRDefault="0099179D" w:rsidP="0099179D">
      <w:pPr>
        <w:pStyle w:val="B1"/>
        <w:rPr>
          <w:lang w:eastAsia="zh-CN"/>
        </w:rPr>
      </w:pPr>
      <w:r w:rsidRPr="006C1437">
        <w:t>-</w:t>
      </w:r>
      <w:r w:rsidRPr="006C1437">
        <w:tab/>
        <w:t>Gn/Gp SGSN to MME Tracking Area Update procedure</w:t>
      </w:r>
    </w:p>
    <w:p w14:paraId="0A2BB2F1" w14:textId="77777777" w:rsidR="0099179D" w:rsidRPr="006C1437" w:rsidRDefault="0099179D" w:rsidP="0099179D">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497C8D29" w14:textId="77777777" w:rsidR="0099179D" w:rsidRPr="006C1437" w:rsidRDefault="0099179D" w:rsidP="0099179D">
      <w:pPr>
        <w:pStyle w:val="B1"/>
        <w:rPr>
          <w:lang w:eastAsia="zh-CN"/>
        </w:rPr>
      </w:pPr>
      <w:r w:rsidRPr="006C1437">
        <w:rPr>
          <w:lang w:eastAsia="zh-CN"/>
        </w:rPr>
        <w:t>-</w:t>
      </w:r>
      <w:r w:rsidRPr="006C1437">
        <w:rPr>
          <w:lang w:eastAsia="zh-CN"/>
        </w:rPr>
        <w:tab/>
        <w:t>MME triggered Serving GW relocation</w:t>
      </w:r>
    </w:p>
    <w:p w14:paraId="4A402DEB" w14:textId="77777777" w:rsidR="0099179D" w:rsidRPr="006C1437" w:rsidRDefault="0099179D" w:rsidP="0099179D">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14:paraId="1B2E69EA" w14:textId="77777777" w:rsidR="0099179D" w:rsidRPr="006C1437" w:rsidRDefault="0099179D" w:rsidP="0099179D">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5EA1EBCE" w14:textId="77777777" w:rsidR="0099179D" w:rsidRPr="006C1437" w:rsidRDefault="0099179D" w:rsidP="0099179D">
      <w:pPr>
        <w:pStyle w:val="B1"/>
        <w:rPr>
          <w:lang w:eastAsia="zh-CN"/>
        </w:rPr>
      </w:pPr>
      <w:r w:rsidRPr="006C1437">
        <w:t>-</w:t>
      </w:r>
      <w:r w:rsidRPr="006C1437">
        <w:tab/>
        <w:t>Routing Area Update with MME interaction and with SGW change</w:t>
      </w:r>
    </w:p>
    <w:p w14:paraId="04E027B7" w14:textId="77777777" w:rsidR="0099179D" w:rsidRPr="006C1437" w:rsidRDefault="0099179D" w:rsidP="0099179D">
      <w:pPr>
        <w:pStyle w:val="B1"/>
        <w:rPr>
          <w:lang w:eastAsia="zh-CN"/>
        </w:rPr>
      </w:pPr>
      <w:r w:rsidRPr="006C1437">
        <w:rPr>
          <w:lang w:eastAsia="zh-CN"/>
        </w:rPr>
        <w:t>-</w:t>
      </w:r>
      <w:r w:rsidRPr="006C1437">
        <w:rPr>
          <w:lang w:eastAsia="zh-CN"/>
        </w:rPr>
        <w:tab/>
        <w:t>Gn/Gp SGSN to S4 SGSN Routing Area Update</w:t>
      </w:r>
    </w:p>
    <w:p w14:paraId="26603DD8" w14:textId="77777777" w:rsidR="0099179D" w:rsidRPr="006C1437" w:rsidRDefault="0099179D" w:rsidP="0099179D">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5531614F" w14:textId="77777777" w:rsidR="0099179D" w:rsidRPr="006C1437" w:rsidRDefault="0099179D" w:rsidP="0099179D">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26EE55F" w14:textId="77777777" w:rsidR="0099179D" w:rsidRPr="006C1437" w:rsidRDefault="0099179D" w:rsidP="0099179D">
      <w:pPr>
        <w:pStyle w:val="B1"/>
        <w:rPr>
          <w:lang w:eastAsia="zh-CN"/>
        </w:rPr>
      </w:pPr>
      <w:r w:rsidRPr="006C1437">
        <w:t>-</w:t>
      </w:r>
      <w:r w:rsidRPr="006C1437">
        <w:tab/>
      </w:r>
      <w:r w:rsidRPr="006C1437">
        <w:rPr>
          <w:lang w:eastAsia="zh-CN"/>
        </w:rPr>
        <w:t>E-UTRAN to UTRAN Iu mode Inter RAT handover with SGW change</w:t>
      </w:r>
    </w:p>
    <w:p w14:paraId="536246E6" w14:textId="77777777" w:rsidR="0099179D" w:rsidRPr="006C1437" w:rsidRDefault="0099179D" w:rsidP="0099179D">
      <w:pPr>
        <w:pStyle w:val="B1"/>
        <w:rPr>
          <w:lang w:eastAsia="zh-CN"/>
        </w:rPr>
      </w:pPr>
      <w:r w:rsidRPr="006C1437">
        <w:t>-</w:t>
      </w:r>
      <w:r w:rsidRPr="006C1437">
        <w:tab/>
      </w:r>
      <w:r w:rsidRPr="006C1437">
        <w:rPr>
          <w:lang w:eastAsia="zh-CN"/>
        </w:rPr>
        <w:t>E-UTRAN to GERAN A/Gb mode Inter RAT handover with SGW change</w:t>
      </w:r>
    </w:p>
    <w:p w14:paraId="7C46DA24" w14:textId="77777777" w:rsidR="0099179D" w:rsidRPr="006C1437" w:rsidRDefault="0099179D" w:rsidP="0099179D">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452B8932" w14:textId="77777777" w:rsidR="0099179D" w:rsidRPr="006C1437" w:rsidRDefault="0099179D" w:rsidP="0099179D">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323B0F38" w14:textId="77777777" w:rsidR="0099179D" w:rsidRPr="006C1437" w:rsidRDefault="0099179D" w:rsidP="0099179D">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1EC398D5" w14:textId="77777777" w:rsidR="0099179D" w:rsidRPr="006C1437" w:rsidRDefault="0099179D" w:rsidP="0099179D">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50CAF3C7" w14:textId="77777777" w:rsidR="0099179D" w:rsidRPr="006C1437" w:rsidRDefault="0099179D" w:rsidP="0099179D">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14F6EF50" w14:textId="77777777" w:rsidR="0099179D" w:rsidRPr="006C1437" w:rsidRDefault="0099179D" w:rsidP="0099179D">
      <w:pPr>
        <w:pStyle w:val="B1"/>
        <w:rPr>
          <w:lang w:eastAsia="zh-CN"/>
        </w:rPr>
      </w:pPr>
      <w:r w:rsidRPr="006C1437">
        <w:rPr>
          <w:lang w:eastAsia="zh-CN"/>
        </w:rPr>
        <w:t>-</w:t>
      </w:r>
      <w:r w:rsidRPr="006C1437">
        <w:rPr>
          <w:lang w:eastAsia="zh-CN"/>
        </w:rPr>
        <w:tab/>
        <w:t>S4-SGSN triggered Serving GW relocation</w:t>
      </w:r>
    </w:p>
    <w:p w14:paraId="6047979E" w14:textId="77777777" w:rsidR="0099179D" w:rsidRPr="006C1437" w:rsidRDefault="0099179D" w:rsidP="0099179D">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14:paraId="35907425" w14:textId="77777777" w:rsidR="0099179D" w:rsidRPr="006C1437" w:rsidRDefault="0099179D" w:rsidP="0099179D">
      <w:pPr>
        <w:rPr>
          <w:lang w:eastAsia="zh-CN"/>
        </w:rPr>
      </w:pPr>
      <w:r w:rsidRPr="006C1437">
        <w:rPr>
          <w:lang w:eastAsia="zh-CN"/>
        </w:rPr>
        <w:t>and on the S2b interface by the ePDG to the PGW as part of the procedures:</w:t>
      </w:r>
    </w:p>
    <w:p w14:paraId="01C490ED" w14:textId="77777777" w:rsidR="0099179D" w:rsidRPr="006C1437" w:rsidRDefault="0099179D" w:rsidP="0099179D">
      <w:pPr>
        <w:pStyle w:val="B1"/>
      </w:pPr>
      <w:r w:rsidRPr="006C1437">
        <w:t>-</w:t>
      </w:r>
      <w:r w:rsidRPr="006C1437">
        <w:tab/>
        <w:t>Initial Attach with GTP on S2b</w:t>
      </w:r>
    </w:p>
    <w:p w14:paraId="6CF893A2" w14:textId="77777777" w:rsidR="0099179D" w:rsidRPr="006C1437" w:rsidRDefault="0099179D" w:rsidP="0099179D">
      <w:pPr>
        <w:pStyle w:val="B1"/>
      </w:pPr>
      <w:r w:rsidRPr="006C1437">
        <w:t>-</w:t>
      </w:r>
      <w:r w:rsidRPr="006C1437">
        <w:tab/>
        <w:t>UE initiated Connectivity to Additional PDN with GTP on S2b</w:t>
      </w:r>
    </w:p>
    <w:p w14:paraId="1744AF42" w14:textId="77777777" w:rsidR="0099179D" w:rsidRPr="006C1437" w:rsidRDefault="0099179D" w:rsidP="0099179D">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14:paraId="410435B1" w14:textId="77777777" w:rsidR="0099179D" w:rsidRPr="006C1437" w:rsidRDefault="0099179D" w:rsidP="0099179D">
      <w:pPr>
        <w:pStyle w:val="B1"/>
      </w:pPr>
      <w:r w:rsidRPr="006C1437">
        <w:t>-</w:t>
      </w:r>
      <w:r w:rsidRPr="006C1437">
        <w:tab/>
        <w:t>Initial Attach for emergency session (GTP on S2b)</w:t>
      </w:r>
      <w:r w:rsidRPr="006C1437">
        <w:rPr>
          <w:rFonts w:hint="eastAsia"/>
        </w:rPr>
        <w:t xml:space="preserve"> </w:t>
      </w:r>
    </w:p>
    <w:p w14:paraId="598CA26A" w14:textId="77777777" w:rsidR="0099179D" w:rsidRPr="006C1437" w:rsidRDefault="0099179D" w:rsidP="0099179D">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033F918E" w14:textId="77777777" w:rsidR="0099179D" w:rsidRPr="006C1437" w:rsidRDefault="0099179D" w:rsidP="0099179D">
      <w:pPr>
        <w:rPr>
          <w:lang w:eastAsia="zh-CN"/>
        </w:rPr>
      </w:pPr>
      <w:r w:rsidRPr="006C1437">
        <w:rPr>
          <w:lang w:eastAsia="zh-CN"/>
        </w:rPr>
        <w:t>and on the S2a interface by the TWAN to the PGW as part of the procedure:</w:t>
      </w:r>
    </w:p>
    <w:p w14:paraId="38BFAE48" w14:textId="77777777" w:rsidR="0099179D" w:rsidRPr="006C1437" w:rsidRDefault="0099179D" w:rsidP="0099179D">
      <w:pPr>
        <w:pStyle w:val="B1"/>
      </w:pPr>
      <w:r w:rsidRPr="006C1437">
        <w:t>-</w:t>
      </w:r>
      <w:r w:rsidRPr="006C1437">
        <w:tab/>
        <w:t xml:space="preserve">Initial Attach in WLAN on GTP S2a </w:t>
      </w:r>
    </w:p>
    <w:p w14:paraId="2C8DD4C1" w14:textId="77777777" w:rsidR="0099179D" w:rsidRPr="006C1437" w:rsidRDefault="0099179D" w:rsidP="0099179D">
      <w:pPr>
        <w:pStyle w:val="B1"/>
      </w:pPr>
      <w:r w:rsidRPr="006C1437">
        <w:t>-</w:t>
      </w:r>
      <w:r w:rsidRPr="006C1437">
        <w:tab/>
        <w:t>Initial Attach in WLAN for Emergency Service on GTP S2a</w:t>
      </w:r>
    </w:p>
    <w:p w14:paraId="5827BD5D" w14:textId="77777777" w:rsidR="0099179D" w:rsidRPr="006C1437" w:rsidRDefault="0099179D" w:rsidP="0099179D">
      <w:pPr>
        <w:pStyle w:val="B1"/>
      </w:pPr>
      <w:r w:rsidRPr="006C1437">
        <w:t>-</w:t>
      </w:r>
      <w:r w:rsidRPr="006C1437">
        <w:tab/>
        <w:t>UE initiated Connectivity to Additional PDN with GTP on S2</w:t>
      </w:r>
      <w:r w:rsidRPr="006C1437">
        <w:rPr>
          <w:rFonts w:hint="eastAsia"/>
          <w:lang w:eastAsia="zh-CN"/>
        </w:rPr>
        <w:t>a</w:t>
      </w:r>
    </w:p>
    <w:p w14:paraId="07987D0B" w14:textId="77777777" w:rsidR="0099179D" w:rsidRPr="006C1437" w:rsidRDefault="0099179D" w:rsidP="0099179D">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14:paraId="0001C3D3" w14:textId="77777777" w:rsidR="0099179D" w:rsidRPr="006C1437" w:rsidRDefault="0099179D" w:rsidP="0099179D">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5EC22B4D" w14:textId="77777777" w:rsidR="0099179D" w:rsidRPr="006C1437" w:rsidRDefault="0099179D" w:rsidP="0099179D">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5A0404E9" w14:textId="77777777" w:rsidR="0099179D" w:rsidRPr="006C1437" w:rsidRDefault="0099179D" w:rsidP="0099179D">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673D4179" w14:textId="77777777" w:rsidR="0099179D" w:rsidRPr="006C1437" w:rsidRDefault="0099179D" w:rsidP="0099179D">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3405AF33" w14:textId="77777777" w:rsidR="0099179D" w:rsidRPr="006C1437" w:rsidRDefault="0099179D" w:rsidP="0099179D">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91F151D" w14:textId="77777777" w:rsidR="0099179D" w:rsidRPr="006C1437" w:rsidRDefault="0099179D" w:rsidP="0099179D">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1879CE5B" w14:textId="50E1851F" w:rsidR="0099179D" w:rsidRDefault="0099179D" w:rsidP="00B82B0F">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w:t>
      </w:r>
      <w:r w:rsidR="00B82B0F">
        <w:rPr>
          <w:lang w:eastAsia="zh-CN"/>
        </w:rPr>
        <w:t xml:space="preserve"> </w:t>
      </w:r>
      <w:r>
        <w:rPr>
          <w:lang w:eastAsia="zh-CN"/>
        </w:rPr>
        <w:t xml:space="preserve">forward the Create Session Request to that PGW. When forwarding the Create Session Request message, the PGW shall forward the Create Session Request message as received from the SGW but with the following modifications: </w:t>
      </w:r>
    </w:p>
    <w:p w14:paraId="13EE4437" w14:textId="77777777" w:rsidR="0099179D" w:rsidRDefault="0099179D" w:rsidP="001240D6">
      <w:pPr>
        <w:pStyle w:val="B2"/>
        <w:rPr>
          <w:lang w:eastAsia="zh-CN"/>
        </w:rPr>
      </w:pPr>
      <w:r>
        <w:rPr>
          <w:lang w:eastAsia="zh-CN"/>
        </w:rPr>
        <w:t>-</w:t>
      </w:r>
      <w:r>
        <w:rPr>
          <w:lang w:eastAsia="zh-CN"/>
        </w:rPr>
        <w:tab/>
        <w:t xml:space="preserve">the destination IP address of the message shall be set to the selected PGW IP address; </w:t>
      </w:r>
    </w:p>
    <w:p w14:paraId="36BBAC93" w14:textId="77777777" w:rsidR="0099179D" w:rsidRDefault="0099179D" w:rsidP="001240D6">
      <w:pPr>
        <w:pStyle w:val="B2"/>
        <w:rPr>
          <w:lang w:eastAsia="zh-CN"/>
        </w:rPr>
      </w:pPr>
      <w:r>
        <w:rPr>
          <w:lang w:eastAsia="zh-CN"/>
        </w:rPr>
        <w:lastRenderedPageBreak/>
        <w:t>-</w:t>
      </w:r>
      <w:r>
        <w:rPr>
          <w:lang w:eastAsia="zh-CN"/>
        </w:rPr>
        <w:tab/>
        <w:t xml:space="preserve">the CSRMFI flag shall be set to "1"; </w:t>
      </w:r>
    </w:p>
    <w:p w14:paraId="58D85EE3" w14:textId="77777777" w:rsidR="0099179D" w:rsidRDefault="0099179D" w:rsidP="001240D6">
      <w:pPr>
        <w:pStyle w:val="B2"/>
        <w:rPr>
          <w:lang w:eastAsia="zh-CN"/>
        </w:rPr>
      </w:pPr>
      <w:r>
        <w:rPr>
          <w:lang w:eastAsia="zh-CN"/>
        </w:rPr>
        <w:t>-</w:t>
      </w:r>
      <w:r>
        <w:rPr>
          <w:lang w:eastAsia="zh-CN"/>
        </w:rPr>
        <w:tab/>
        <w:t xml:space="preserve">the source IP address and UDP port of the message shall be set to the IP address and port of the forwarding PGW. </w:t>
      </w:r>
    </w:p>
    <w:p w14:paraId="7FBD2259" w14:textId="76BCCB87" w:rsidR="0099179D" w:rsidRDefault="0099179D" w:rsidP="0099179D">
      <w:pPr>
        <w:pStyle w:val="NO"/>
        <w:rPr>
          <w:ins w:id="13" w:author="Bruno Landais" w:date="2021-02-03T12:00:00Z"/>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is allowed in such network deployment</w:t>
      </w:r>
      <w:r w:rsidRPr="00E52264">
        <w:rPr>
          <w:lang w:eastAsia="zh-CN"/>
        </w:rPr>
        <w:t>.</w:t>
      </w:r>
    </w:p>
    <w:p w14:paraId="43D8EF02" w14:textId="1DA73894" w:rsidR="00B82B0F" w:rsidRDefault="00B82B0F" w:rsidP="0099179D">
      <w:pPr>
        <w:pStyle w:val="NO"/>
        <w:rPr>
          <w:lang w:eastAsia="zh-CN"/>
        </w:rPr>
      </w:pPr>
      <w:ins w:id="14" w:author="Bruno Landais" w:date="2021-02-03T12:00:00Z">
        <w:r>
          <w:rPr>
            <w:lang w:eastAsia="zh-CN"/>
          </w:rPr>
          <w:t>NO</w:t>
        </w:r>
      </w:ins>
      <w:ins w:id="15" w:author="Bruno Landais" w:date="2021-02-03T12:01:00Z">
        <w:r>
          <w:rPr>
            <w:lang w:eastAsia="zh-CN"/>
          </w:rPr>
          <w:t>TE 3:</w:t>
        </w:r>
        <w:r>
          <w:rPr>
            <w:lang w:eastAsia="zh-CN"/>
          </w:rPr>
          <w:tab/>
        </w:r>
      </w:ins>
      <w:ins w:id="16" w:author="Bruno Landais" w:date="2021-02-03T12:02:00Z">
        <w:r>
          <w:rPr>
            <w:lang w:eastAsia="zh-CN"/>
          </w:rPr>
          <w:t>As an alternative option, the</w:t>
        </w:r>
        <w:r w:rsidRPr="00B82B0F">
          <w:rPr>
            <w:lang w:eastAsia="zh-CN"/>
          </w:rPr>
          <w:t xml:space="preserve"> </w:t>
        </w:r>
        <w:r>
          <w:rPr>
            <w:lang w:eastAsia="zh-CN"/>
          </w:rPr>
          <w:t xml:space="preserve">PGW that selects another PGW supporting the network slice for which the UE has subscription can reject the </w:t>
        </w:r>
      </w:ins>
      <w:ins w:id="17" w:author="Bruno Landais" w:date="2021-02-03T12:03:00Z">
        <w:r>
          <w:rPr>
            <w:lang w:eastAsia="zh-CN"/>
          </w:rPr>
          <w:t>request as described in clause 7.2.2.</w:t>
        </w:r>
      </w:ins>
      <w:ins w:id="18" w:author="Bruno Landais" w:date="2021-02-03T12:02:00Z">
        <w:r>
          <w:rPr>
            <w:lang w:eastAsia="zh-CN"/>
          </w:rPr>
          <w:t xml:space="preserve"> </w:t>
        </w:r>
      </w:ins>
    </w:p>
    <w:p w14:paraId="15DBA227" w14:textId="77777777" w:rsidR="0099179D" w:rsidRPr="006C1437" w:rsidRDefault="0099179D" w:rsidP="0099179D">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25E86259" w14:textId="77777777" w:rsidR="0099179D" w:rsidRPr="006C1437" w:rsidRDefault="0099179D" w:rsidP="0099179D">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5F11C24D" w14:textId="77777777" w:rsidR="0099179D" w:rsidRPr="006C1437" w:rsidRDefault="0099179D" w:rsidP="0099179D">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4757F93C" w14:textId="77777777" w:rsidR="0099179D" w:rsidRPr="006C1437" w:rsidRDefault="0099179D" w:rsidP="0099179D">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150156E7" w14:textId="4E61C6AE" w:rsidR="0099179D" w:rsidRPr="006C1437" w:rsidRDefault="0099179D" w:rsidP="0099179D">
      <w:pPr>
        <w:pStyle w:val="NO"/>
      </w:pPr>
      <w:r w:rsidRPr="006C1437">
        <w:t xml:space="preserve">NOTE </w:t>
      </w:r>
      <w:del w:id="19" w:author="Bruno Landais" w:date="2021-02-03T12:01:00Z">
        <w:r w:rsidRPr="006C1437" w:rsidDel="00B82B0F">
          <w:delText>2</w:delText>
        </w:r>
      </w:del>
      <w:ins w:id="20" w:author="Bruno Landais" w:date="2021-02-03T12:01:00Z">
        <w:r w:rsidR="00B82B0F">
          <w:t>4</w:t>
        </w:r>
      </w:ins>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3GPP TS 23.402 [45] </w:t>
      </w:r>
      <w:r>
        <w:t>clause</w:t>
      </w:r>
      <w:r w:rsidRPr="006C1437">
        <w:t xml:space="preserve"> 4.6.2). </w:t>
      </w:r>
    </w:p>
    <w:p w14:paraId="6F6FA92B" w14:textId="27F9552D" w:rsidR="0099179D" w:rsidRPr="006C1437" w:rsidRDefault="0099179D" w:rsidP="0099179D">
      <w:pPr>
        <w:pStyle w:val="NO"/>
      </w:pPr>
      <w:r w:rsidRPr="006C1437">
        <w:t xml:space="preserve">NOTE </w:t>
      </w:r>
      <w:del w:id="21" w:author="Bruno Landais" w:date="2021-02-03T12:01:00Z">
        <w:r w:rsidRPr="006C1437" w:rsidDel="00B82B0F">
          <w:delText>3</w:delText>
        </w:r>
      </w:del>
      <w:ins w:id="22" w:author="Bruno Landais" w:date="2021-02-03T12:01:00Z">
        <w:r w:rsidR="00B82B0F">
          <w:t>5</w:t>
        </w:r>
      </w:ins>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29B9BAE0" w14:textId="77777777" w:rsidR="0099179D" w:rsidRPr="006C1437" w:rsidRDefault="0099179D" w:rsidP="0099179D">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99179D" w:rsidRPr="006C1437" w14:paraId="38B3FF0D" w14:textId="77777777" w:rsidTr="005F233D">
        <w:tc>
          <w:tcPr>
            <w:tcW w:w="1819" w:type="dxa"/>
            <w:tcBorders>
              <w:top w:val="single" w:sz="4" w:space="0" w:color="auto"/>
              <w:left w:val="single" w:sz="4" w:space="0" w:color="auto"/>
              <w:bottom w:val="single" w:sz="4" w:space="0" w:color="auto"/>
              <w:right w:val="single" w:sz="4" w:space="0" w:color="auto"/>
            </w:tcBorders>
          </w:tcPr>
          <w:p w14:paraId="5542FEB6" w14:textId="77777777" w:rsidR="0099179D" w:rsidRPr="006C1437" w:rsidRDefault="0099179D" w:rsidP="005F233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327612" w14:textId="77777777" w:rsidR="0099179D" w:rsidRPr="006C1437" w:rsidRDefault="0099179D" w:rsidP="005F233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8E83DDF" w14:textId="77777777" w:rsidR="0099179D" w:rsidRPr="006C1437" w:rsidRDefault="0099179D" w:rsidP="005F233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9A69BA" w14:textId="77777777" w:rsidR="0099179D" w:rsidRPr="006C1437" w:rsidRDefault="0099179D" w:rsidP="005F233D">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1ED6FCFC" w14:textId="77777777" w:rsidR="0099179D" w:rsidRPr="006C1437" w:rsidRDefault="0099179D" w:rsidP="005F233D">
            <w:pPr>
              <w:pStyle w:val="TAH"/>
            </w:pPr>
            <w:r w:rsidRPr="006C1437">
              <w:t>Ins.</w:t>
            </w:r>
          </w:p>
        </w:tc>
      </w:tr>
      <w:tr w:rsidR="0099179D" w:rsidRPr="006C1437" w14:paraId="6A4830C4"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6C4C75B4" w14:textId="77777777" w:rsidR="0099179D" w:rsidRPr="006C1437" w:rsidRDefault="0099179D" w:rsidP="005F233D">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4C4C6E61" w14:textId="77777777" w:rsidR="0099179D" w:rsidRPr="006C1437" w:rsidRDefault="0099179D" w:rsidP="005F233D">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B335FF9" w14:textId="77777777" w:rsidR="0099179D" w:rsidRPr="006C1437" w:rsidRDefault="0099179D" w:rsidP="005F233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6CF59A09" w14:textId="77777777" w:rsidR="0099179D" w:rsidRPr="006C1437" w:rsidRDefault="0099179D" w:rsidP="005F233D">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25234F85" w14:textId="77777777" w:rsidR="0099179D" w:rsidRPr="006C1437" w:rsidRDefault="0099179D" w:rsidP="005F233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6AE6BB8" w14:textId="77777777" w:rsidR="0099179D" w:rsidRPr="006C1437" w:rsidRDefault="0099179D" w:rsidP="0099179D">
            <w:pPr>
              <w:pStyle w:val="B1"/>
              <w:numPr>
                <w:ilvl w:val="0"/>
                <w:numId w:val="22"/>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C6759D7" w14:textId="77777777" w:rsidR="0099179D" w:rsidRPr="006C1437" w:rsidRDefault="0099179D" w:rsidP="005F233D">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3EE91CE" w14:textId="77777777" w:rsidR="0099179D" w:rsidRPr="006C1437" w:rsidRDefault="0099179D" w:rsidP="005F233D">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125C59B1" w14:textId="77777777" w:rsidR="0099179D" w:rsidRPr="006C1437" w:rsidRDefault="0099179D" w:rsidP="005F233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7BE98435" w14:textId="77777777" w:rsidR="0099179D" w:rsidRPr="006C1437" w:rsidRDefault="0099179D" w:rsidP="005F233D">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4881EC33" w14:textId="77777777" w:rsidR="0099179D" w:rsidRPr="006C1437" w:rsidRDefault="0099179D" w:rsidP="005F233D">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3B4F3F9D" w14:textId="77777777" w:rsidR="0099179D" w:rsidRPr="006C1437" w:rsidRDefault="0099179D" w:rsidP="005F233D">
            <w:pPr>
              <w:pStyle w:val="TAC"/>
              <w:keepNext w:val="0"/>
              <w:rPr>
                <w:szCs w:val="18"/>
              </w:rPr>
            </w:pPr>
            <w:r w:rsidRPr="006C1437">
              <w:rPr>
                <w:szCs w:val="18"/>
              </w:rPr>
              <w:t>0</w:t>
            </w:r>
          </w:p>
        </w:tc>
      </w:tr>
      <w:tr w:rsidR="0099179D" w:rsidRPr="006C1437" w14:paraId="44705EE1"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6E83BB06" w14:textId="77777777" w:rsidR="0099179D" w:rsidRPr="006C1437" w:rsidRDefault="0099179D" w:rsidP="005F233D">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4EAABDA1" w14:textId="77777777" w:rsidR="0099179D" w:rsidRPr="006C1437" w:rsidRDefault="0099179D" w:rsidP="005F233D">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739AB6C" w14:textId="77777777" w:rsidR="0099179D" w:rsidRPr="006C1437" w:rsidRDefault="0099179D" w:rsidP="005F233D">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4A721138" w14:textId="77777777" w:rsidR="0099179D" w:rsidRPr="006C1437" w:rsidRDefault="0099179D" w:rsidP="005F233D">
            <w:pPr>
              <w:pStyle w:val="TAL"/>
              <w:keepNext w:val="0"/>
              <w:rPr>
                <w:szCs w:val="18"/>
                <w:lang w:eastAsia="zh-CN"/>
              </w:rPr>
            </w:pPr>
            <w:r w:rsidRPr="006C1437">
              <w:rPr>
                <w:szCs w:val="18"/>
                <w:lang w:eastAsia="zh-CN"/>
              </w:rPr>
              <w:lastRenderedPageBreak/>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150B7A06" w14:textId="77777777" w:rsidR="0099179D" w:rsidRPr="006C1437" w:rsidRDefault="0099179D" w:rsidP="005F233D">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7454E223" w14:textId="77777777" w:rsidR="0099179D" w:rsidRPr="006C1437" w:rsidRDefault="0099179D" w:rsidP="005F233D">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77744E20" w14:textId="77777777" w:rsidR="0099179D" w:rsidRPr="006C1437" w:rsidRDefault="0099179D" w:rsidP="005F233D">
            <w:pPr>
              <w:pStyle w:val="TAL"/>
              <w:keepNext w:val="0"/>
              <w:rPr>
                <w:szCs w:val="18"/>
                <w:lang w:eastAsia="zh-CN"/>
              </w:rPr>
            </w:pPr>
          </w:p>
          <w:p w14:paraId="43E613BE" w14:textId="77777777" w:rsidR="0099179D" w:rsidRPr="006C1437" w:rsidRDefault="0099179D" w:rsidP="005F233D">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6C902C13" w14:textId="77777777" w:rsidR="0099179D" w:rsidRPr="006C1437" w:rsidRDefault="0099179D" w:rsidP="005F233D">
            <w:pPr>
              <w:pStyle w:val="TAL"/>
              <w:keepNext w:val="0"/>
              <w:rPr>
                <w:szCs w:val="18"/>
                <w:lang w:eastAsia="zh-CN"/>
              </w:rPr>
            </w:pPr>
          </w:p>
          <w:p w14:paraId="71F7BCC0" w14:textId="77777777" w:rsidR="0099179D" w:rsidRPr="006C1437" w:rsidRDefault="0099179D" w:rsidP="005F233D">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481108A9" w14:textId="77777777" w:rsidR="0099179D" w:rsidRPr="006C1437" w:rsidRDefault="0099179D" w:rsidP="005F233D">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50861F6C" w14:textId="77777777" w:rsidR="0099179D" w:rsidRPr="006C1437" w:rsidRDefault="0099179D" w:rsidP="005F233D">
            <w:pPr>
              <w:pStyle w:val="TAC"/>
              <w:keepNext w:val="0"/>
              <w:rPr>
                <w:szCs w:val="18"/>
              </w:rPr>
            </w:pPr>
            <w:r w:rsidRPr="006C1437">
              <w:rPr>
                <w:szCs w:val="18"/>
              </w:rPr>
              <w:t>0</w:t>
            </w:r>
          </w:p>
        </w:tc>
      </w:tr>
      <w:tr w:rsidR="0099179D" w:rsidRPr="006C1437" w14:paraId="3B27F975" w14:textId="77777777" w:rsidTr="005F233D">
        <w:tc>
          <w:tcPr>
            <w:tcW w:w="1819" w:type="dxa"/>
            <w:vMerge w:val="restart"/>
            <w:tcBorders>
              <w:top w:val="single" w:sz="4" w:space="0" w:color="auto"/>
              <w:left w:val="single" w:sz="4" w:space="0" w:color="auto"/>
              <w:right w:val="single" w:sz="4" w:space="0" w:color="auto"/>
            </w:tcBorders>
            <w:vAlign w:val="center"/>
          </w:tcPr>
          <w:p w14:paraId="25F4C61E" w14:textId="77777777" w:rsidR="0099179D" w:rsidRPr="006C1437" w:rsidRDefault="0099179D" w:rsidP="005F233D">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3A612159" w14:textId="77777777" w:rsidR="0099179D" w:rsidRPr="006C1437" w:rsidRDefault="0099179D" w:rsidP="005F233D">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4932DE" w14:textId="77777777" w:rsidR="0099179D" w:rsidRPr="006C1437" w:rsidRDefault="0099179D" w:rsidP="005F233D">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023138D5" w14:textId="77777777" w:rsidR="0099179D" w:rsidRPr="006C1437" w:rsidRDefault="0099179D" w:rsidP="005F233D">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355DF01D" w14:textId="77777777" w:rsidR="0099179D" w:rsidRPr="006C1437" w:rsidRDefault="0099179D" w:rsidP="005F233D">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FD14CDF" w14:textId="77777777" w:rsidR="0099179D" w:rsidRPr="006C1437" w:rsidRDefault="0099179D" w:rsidP="005F233D">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4B7EEAAA" w14:textId="77777777" w:rsidR="0099179D" w:rsidRPr="006C1437" w:rsidRDefault="0099179D" w:rsidP="005F233D">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5EFD6C13" w14:textId="77777777" w:rsidR="0099179D" w:rsidRPr="006C1437" w:rsidRDefault="0099179D" w:rsidP="005F233D">
            <w:pPr>
              <w:pStyle w:val="TAC"/>
              <w:rPr>
                <w:szCs w:val="18"/>
              </w:rPr>
            </w:pPr>
            <w:r w:rsidRPr="006C1437">
              <w:rPr>
                <w:szCs w:val="18"/>
              </w:rPr>
              <w:t>0</w:t>
            </w:r>
          </w:p>
        </w:tc>
      </w:tr>
      <w:tr w:rsidR="0099179D" w:rsidRPr="006C1437" w14:paraId="718A9701" w14:textId="77777777" w:rsidTr="005F233D">
        <w:tc>
          <w:tcPr>
            <w:tcW w:w="1819" w:type="dxa"/>
            <w:vMerge/>
            <w:tcBorders>
              <w:top w:val="single" w:sz="4" w:space="0" w:color="auto"/>
              <w:left w:val="single" w:sz="4" w:space="0" w:color="auto"/>
              <w:right w:val="single" w:sz="4" w:space="0" w:color="auto"/>
            </w:tcBorders>
            <w:vAlign w:val="center"/>
          </w:tcPr>
          <w:p w14:paraId="0799CE35" w14:textId="77777777" w:rsidR="0099179D" w:rsidRPr="006C1437" w:rsidRDefault="0099179D" w:rsidP="005F233D">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2886C6B" w14:textId="77777777" w:rsidR="0099179D" w:rsidRPr="006C1437" w:rsidRDefault="0099179D" w:rsidP="005F233D">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6B4224F" w14:textId="77777777" w:rsidR="0099179D" w:rsidRPr="006C1437" w:rsidRDefault="0099179D" w:rsidP="005F233D">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3794F795" w14:textId="77777777" w:rsidR="0099179D" w:rsidRPr="006C1437" w:rsidRDefault="0099179D" w:rsidP="005F233D">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68EAE286" w14:textId="77777777" w:rsidR="0099179D" w:rsidRPr="006C1437" w:rsidRDefault="0099179D" w:rsidP="005F233D">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16010EE4" w14:textId="77777777" w:rsidR="0099179D" w:rsidRPr="006C1437" w:rsidRDefault="0099179D" w:rsidP="005F233D">
            <w:pPr>
              <w:pStyle w:val="TAC"/>
              <w:rPr>
                <w:szCs w:val="18"/>
              </w:rPr>
            </w:pPr>
          </w:p>
        </w:tc>
        <w:tc>
          <w:tcPr>
            <w:tcW w:w="483" w:type="dxa"/>
            <w:vMerge/>
            <w:tcBorders>
              <w:top w:val="single" w:sz="4" w:space="0" w:color="auto"/>
              <w:left w:val="single" w:sz="4" w:space="0" w:color="auto"/>
              <w:right w:val="single" w:sz="4" w:space="0" w:color="auto"/>
            </w:tcBorders>
            <w:vAlign w:val="center"/>
          </w:tcPr>
          <w:p w14:paraId="41A4FCFF" w14:textId="77777777" w:rsidR="0099179D" w:rsidRPr="006C1437" w:rsidRDefault="0099179D" w:rsidP="005F233D">
            <w:pPr>
              <w:pStyle w:val="TAC"/>
              <w:rPr>
                <w:szCs w:val="18"/>
              </w:rPr>
            </w:pPr>
          </w:p>
        </w:tc>
      </w:tr>
      <w:tr w:rsidR="0099179D" w:rsidRPr="006C1437" w14:paraId="580AFBAD" w14:textId="77777777" w:rsidTr="005F233D">
        <w:tc>
          <w:tcPr>
            <w:tcW w:w="1819" w:type="dxa"/>
            <w:vMerge/>
            <w:tcBorders>
              <w:left w:val="single" w:sz="4" w:space="0" w:color="auto"/>
              <w:right w:val="single" w:sz="4" w:space="0" w:color="auto"/>
            </w:tcBorders>
            <w:vAlign w:val="center"/>
          </w:tcPr>
          <w:p w14:paraId="6CCFEF6E" w14:textId="77777777" w:rsidR="0099179D" w:rsidRPr="006C1437" w:rsidRDefault="0099179D" w:rsidP="005F233D">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02148B9" w14:textId="77777777" w:rsidR="0099179D" w:rsidRPr="006C1437" w:rsidRDefault="0099179D" w:rsidP="005F233D">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7EF9B21" w14:textId="77777777" w:rsidR="0099179D" w:rsidRPr="006C1437" w:rsidRDefault="0099179D" w:rsidP="005F233D">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5E1F0420" w14:textId="77777777" w:rsidR="0099179D" w:rsidRPr="006C1437" w:rsidRDefault="0099179D" w:rsidP="005F233D">
            <w:pPr>
              <w:pStyle w:val="TAC"/>
              <w:rPr>
                <w:szCs w:val="18"/>
              </w:rPr>
            </w:pPr>
          </w:p>
        </w:tc>
        <w:tc>
          <w:tcPr>
            <w:tcW w:w="483" w:type="dxa"/>
            <w:vMerge/>
            <w:tcBorders>
              <w:left w:val="single" w:sz="4" w:space="0" w:color="auto"/>
              <w:right w:val="single" w:sz="4" w:space="0" w:color="auto"/>
            </w:tcBorders>
            <w:vAlign w:val="center"/>
          </w:tcPr>
          <w:p w14:paraId="66EE1E3D" w14:textId="77777777" w:rsidR="0099179D" w:rsidRPr="006C1437" w:rsidRDefault="0099179D" w:rsidP="005F233D">
            <w:pPr>
              <w:pStyle w:val="TAC"/>
              <w:rPr>
                <w:szCs w:val="18"/>
              </w:rPr>
            </w:pPr>
          </w:p>
        </w:tc>
      </w:tr>
      <w:tr w:rsidR="0099179D" w:rsidRPr="006C1437" w14:paraId="32200EE8" w14:textId="77777777" w:rsidTr="005F233D">
        <w:tc>
          <w:tcPr>
            <w:tcW w:w="1819" w:type="dxa"/>
            <w:vMerge/>
            <w:tcBorders>
              <w:left w:val="single" w:sz="4" w:space="0" w:color="auto"/>
              <w:bottom w:val="single" w:sz="4" w:space="0" w:color="auto"/>
              <w:right w:val="single" w:sz="4" w:space="0" w:color="auto"/>
            </w:tcBorders>
            <w:vAlign w:val="center"/>
          </w:tcPr>
          <w:p w14:paraId="3865FCCE" w14:textId="77777777" w:rsidR="0099179D" w:rsidRPr="006C1437" w:rsidRDefault="0099179D" w:rsidP="005F233D">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BA04653" w14:textId="77777777" w:rsidR="0099179D" w:rsidRPr="006C1437" w:rsidRDefault="0099179D" w:rsidP="005F233D">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B6AFAD" w14:textId="77777777" w:rsidR="0099179D" w:rsidRPr="006C1437" w:rsidRDefault="0099179D" w:rsidP="005F233D">
            <w:pPr>
              <w:pStyle w:val="TAL"/>
              <w:keepNext w:val="0"/>
              <w:jc w:val="center"/>
              <w:rPr>
                <w:szCs w:val="18"/>
              </w:rPr>
            </w:pPr>
            <w:r w:rsidRPr="006C1437">
              <w:rPr>
                <w:szCs w:val="18"/>
              </w:rPr>
              <w:t>The</w:t>
            </w:r>
            <w:r>
              <w:rPr>
                <w:szCs w:val="18"/>
              </w:rPr>
              <w:t xml:space="preserve"> </w:t>
            </w:r>
            <w:r w:rsidRPr="006C1437">
              <w:rPr>
                <w:szCs w:val="18"/>
              </w:rPr>
              <w:t>TWAN/ePDG</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117E4B4E" w14:textId="77777777" w:rsidR="0099179D" w:rsidRPr="006C1437" w:rsidRDefault="0099179D" w:rsidP="005F233D">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351B9F71" w14:textId="77777777" w:rsidR="0099179D" w:rsidRPr="006C1437" w:rsidRDefault="0099179D" w:rsidP="005F233D">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FC07D0D" w14:textId="77777777" w:rsidR="0099179D" w:rsidRPr="006C1437" w:rsidRDefault="0099179D" w:rsidP="005F233D">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168A551C" w14:textId="77777777" w:rsidR="0099179D" w:rsidRPr="006C1437" w:rsidRDefault="0099179D" w:rsidP="005F233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3EFD08A" w14:textId="77777777" w:rsidR="0099179D" w:rsidRPr="006C1437" w:rsidRDefault="0099179D" w:rsidP="005F233D">
            <w:pPr>
              <w:pStyle w:val="TAC"/>
              <w:rPr>
                <w:szCs w:val="18"/>
              </w:rPr>
            </w:pPr>
          </w:p>
        </w:tc>
      </w:tr>
      <w:tr w:rsidR="0099179D" w:rsidRPr="006C1437" w14:paraId="7F803C91" w14:textId="77777777" w:rsidTr="005F233D">
        <w:tc>
          <w:tcPr>
            <w:tcW w:w="1819" w:type="dxa"/>
            <w:vMerge w:val="restart"/>
            <w:tcBorders>
              <w:top w:val="single" w:sz="4" w:space="0" w:color="auto"/>
              <w:left w:val="single" w:sz="4" w:space="0" w:color="auto"/>
              <w:right w:val="single" w:sz="4" w:space="0" w:color="auto"/>
            </w:tcBorders>
            <w:vAlign w:val="center"/>
          </w:tcPr>
          <w:p w14:paraId="12E8ACC8" w14:textId="77777777" w:rsidR="0099179D" w:rsidRPr="006C1437" w:rsidRDefault="0099179D" w:rsidP="005F233D">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0339279D" w14:textId="77777777" w:rsidR="0099179D" w:rsidRPr="006C1437" w:rsidRDefault="0099179D" w:rsidP="005F233D">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B152EE" w14:textId="77777777" w:rsidR="0099179D" w:rsidRPr="006C1437" w:rsidRDefault="0099179D" w:rsidP="005F233D">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27C74457" w14:textId="77777777" w:rsidR="0099179D" w:rsidRPr="006C1437" w:rsidRDefault="0099179D" w:rsidP="005F233D">
            <w:pPr>
              <w:pStyle w:val="TAC"/>
              <w:rPr>
                <w:szCs w:val="18"/>
              </w:rPr>
            </w:pPr>
            <w:r w:rsidRPr="006C1437">
              <w:rPr>
                <w:szCs w:val="18"/>
              </w:rPr>
              <w:t>ULI</w:t>
            </w:r>
          </w:p>
          <w:p w14:paraId="229579DA" w14:textId="77777777" w:rsidR="0099179D" w:rsidRPr="006C1437" w:rsidRDefault="0099179D" w:rsidP="005F233D">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5B70552B" w14:textId="77777777" w:rsidR="0099179D" w:rsidRPr="006C1437" w:rsidRDefault="0099179D" w:rsidP="005F233D">
            <w:pPr>
              <w:pStyle w:val="TAC"/>
              <w:rPr>
                <w:szCs w:val="18"/>
              </w:rPr>
            </w:pPr>
            <w:r w:rsidRPr="006C1437">
              <w:rPr>
                <w:szCs w:val="18"/>
              </w:rPr>
              <w:t>0</w:t>
            </w:r>
          </w:p>
        </w:tc>
      </w:tr>
      <w:tr w:rsidR="0099179D" w:rsidRPr="006C1437" w14:paraId="4D1FC88C" w14:textId="77777777" w:rsidTr="005F233D">
        <w:tc>
          <w:tcPr>
            <w:tcW w:w="1819" w:type="dxa"/>
            <w:vMerge/>
            <w:tcBorders>
              <w:left w:val="single" w:sz="4" w:space="0" w:color="auto"/>
              <w:right w:val="single" w:sz="4" w:space="0" w:color="auto"/>
            </w:tcBorders>
            <w:vAlign w:val="center"/>
          </w:tcPr>
          <w:p w14:paraId="75A080BB" w14:textId="77777777" w:rsidR="0099179D" w:rsidRPr="006C1437" w:rsidRDefault="0099179D" w:rsidP="005F233D">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9778217" w14:textId="77777777" w:rsidR="0099179D" w:rsidRPr="006C1437" w:rsidRDefault="0099179D" w:rsidP="005F233D">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C68571" w14:textId="77777777" w:rsidR="0099179D" w:rsidRPr="006C1437" w:rsidRDefault="0099179D" w:rsidP="005F233D">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22FA3F22" w14:textId="77777777" w:rsidR="0099179D" w:rsidRPr="006C1437" w:rsidRDefault="0099179D" w:rsidP="005F233D">
            <w:pPr>
              <w:pStyle w:val="TAC"/>
              <w:rPr>
                <w:szCs w:val="18"/>
              </w:rPr>
            </w:pPr>
          </w:p>
        </w:tc>
        <w:tc>
          <w:tcPr>
            <w:tcW w:w="483" w:type="dxa"/>
            <w:vMerge/>
            <w:tcBorders>
              <w:left w:val="single" w:sz="4" w:space="0" w:color="auto"/>
              <w:right w:val="single" w:sz="4" w:space="0" w:color="auto"/>
            </w:tcBorders>
            <w:vAlign w:val="center"/>
          </w:tcPr>
          <w:p w14:paraId="7554B139" w14:textId="77777777" w:rsidR="0099179D" w:rsidRPr="006C1437" w:rsidRDefault="0099179D" w:rsidP="005F233D">
            <w:pPr>
              <w:pStyle w:val="TAC"/>
              <w:rPr>
                <w:szCs w:val="18"/>
              </w:rPr>
            </w:pPr>
          </w:p>
        </w:tc>
      </w:tr>
      <w:tr w:rsidR="0099179D" w:rsidRPr="006C1437" w14:paraId="4F5A0774" w14:textId="77777777" w:rsidTr="005F233D">
        <w:tc>
          <w:tcPr>
            <w:tcW w:w="1819" w:type="dxa"/>
            <w:vMerge/>
            <w:tcBorders>
              <w:left w:val="single" w:sz="4" w:space="0" w:color="auto"/>
              <w:right w:val="single" w:sz="4" w:space="0" w:color="auto"/>
            </w:tcBorders>
            <w:vAlign w:val="center"/>
          </w:tcPr>
          <w:p w14:paraId="575D91FA" w14:textId="77777777" w:rsidR="0099179D" w:rsidRPr="006C1437" w:rsidRDefault="0099179D" w:rsidP="005F233D">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BB60BF9" w14:textId="77777777" w:rsidR="0099179D" w:rsidRPr="006C1437" w:rsidRDefault="0099179D" w:rsidP="005F233D">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1F6155D" w14:textId="77777777" w:rsidR="0099179D" w:rsidRPr="006C1437" w:rsidRDefault="0099179D" w:rsidP="005F233D">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689E7CAE" w14:textId="77777777" w:rsidR="0099179D" w:rsidRPr="006C1437" w:rsidRDefault="0099179D" w:rsidP="005F233D">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23220EA2" w14:textId="77777777" w:rsidR="0099179D" w:rsidRPr="006C1437" w:rsidRDefault="0099179D" w:rsidP="005F233D">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6C981425" w14:textId="77777777" w:rsidR="0099179D" w:rsidRPr="006C1437" w:rsidRDefault="0099179D" w:rsidP="005F233D">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2149D198" w14:textId="77777777" w:rsidR="0099179D" w:rsidRPr="006C1437" w:rsidRDefault="0099179D" w:rsidP="005F233D">
            <w:pPr>
              <w:pStyle w:val="TAC"/>
              <w:rPr>
                <w:szCs w:val="18"/>
              </w:rPr>
            </w:pPr>
          </w:p>
        </w:tc>
        <w:tc>
          <w:tcPr>
            <w:tcW w:w="483" w:type="dxa"/>
            <w:vMerge/>
            <w:tcBorders>
              <w:left w:val="single" w:sz="4" w:space="0" w:color="auto"/>
              <w:right w:val="single" w:sz="4" w:space="0" w:color="auto"/>
            </w:tcBorders>
            <w:vAlign w:val="center"/>
          </w:tcPr>
          <w:p w14:paraId="27FA7B54" w14:textId="77777777" w:rsidR="0099179D" w:rsidRPr="006C1437" w:rsidRDefault="0099179D" w:rsidP="005F233D">
            <w:pPr>
              <w:pStyle w:val="TAC"/>
              <w:rPr>
                <w:szCs w:val="18"/>
              </w:rPr>
            </w:pPr>
          </w:p>
        </w:tc>
      </w:tr>
      <w:tr w:rsidR="0099179D" w:rsidRPr="006C1437" w14:paraId="29693A5D" w14:textId="77777777" w:rsidTr="005F233D">
        <w:tc>
          <w:tcPr>
            <w:tcW w:w="1819" w:type="dxa"/>
            <w:vMerge/>
            <w:tcBorders>
              <w:left w:val="single" w:sz="4" w:space="0" w:color="auto"/>
              <w:right w:val="single" w:sz="4" w:space="0" w:color="auto"/>
            </w:tcBorders>
            <w:vAlign w:val="center"/>
          </w:tcPr>
          <w:p w14:paraId="4BDCC0FC"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EE46733" w14:textId="77777777" w:rsidR="0099179D" w:rsidRPr="006C1437" w:rsidRDefault="0099179D" w:rsidP="005F233D">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57FFB2" w14:textId="77777777" w:rsidR="0099179D" w:rsidRPr="006C1437" w:rsidRDefault="0099179D" w:rsidP="005F233D">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09F9265C" w14:textId="77777777" w:rsidR="0099179D" w:rsidRPr="006C1437" w:rsidRDefault="0099179D" w:rsidP="005F233D">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364150F8" w14:textId="77777777" w:rsidR="0099179D" w:rsidRPr="006C1437" w:rsidRDefault="0099179D" w:rsidP="005F233D">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02CC00C1" w14:textId="77777777" w:rsidR="0099179D" w:rsidRPr="006C1437" w:rsidRDefault="0099179D" w:rsidP="005F233D">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6745AA9A" w14:textId="77777777" w:rsidR="0099179D" w:rsidRPr="006C1437" w:rsidRDefault="0099179D" w:rsidP="005F233D">
            <w:pPr>
              <w:pStyle w:val="TAC"/>
              <w:rPr>
                <w:szCs w:val="18"/>
              </w:rPr>
            </w:pPr>
          </w:p>
        </w:tc>
        <w:tc>
          <w:tcPr>
            <w:tcW w:w="483" w:type="dxa"/>
            <w:vMerge/>
            <w:tcBorders>
              <w:left w:val="single" w:sz="4" w:space="0" w:color="auto"/>
              <w:right w:val="single" w:sz="4" w:space="0" w:color="auto"/>
            </w:tcBorders>
            <w:vAlign w:val="center"/>
          </w:tcPr>
          <w:p w14:paraId="76AEC284" w14:textId="77777777" w:rsidR="0099179D" w:rsidRPr="006C1437" w:rsidRDefault="0099179D" w:rsidP="005F233D">
            <w:pPr>
              <w:pStyle w:val="TAC"/>
              <w:rPr>
                <w:szCs w:val="18"/>
              </w:rPr>
            </w:pPr>
          </w:p>
        </w:tc>
      </w:tr>
      <w:tr w:rsidR="0099179D" w:rsidRPr="006C1437" w14:paraId="439B30FF" w14:textId="77777777" w:rsidTr="005F233D">
        <w:tc>
          <w:tcPr>
            <w:tcW w:w="1819" w:type="dxa"/>
            <w:vMerge/>
            <w:tcBorders>
              <w:left w:val="single" w:sz="4" w:space="0" w:color="auto"/>
              <w:bottom w:val="single" w:sz="4" w:space="0" w:color="auto"/>
              <w:right w:val="single" w:sz="4" w:space="0" w:color="auto"/>
            </w:tcBorders>
            <w:vAlign w:val="center"/>
          </w:tcPr>
          <w:p w14:paraId="44F0D7BA"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690E185" w14:textId="77777777" w:rsidR="0099179D" w:rsidRPr="006C1437" w:rsidRDefault="0099179D" w:rsidP="005F233D">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F289B2F" w14:textId="77777777" w:rsidR="0099179D" w:rsidRPr="006C1437" w:rsidRDefault="0099179D" w:rsidP="005F233D">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33D63B2F" w14:textId="77777777" w:rsidR="0099179D" w:rsidRPr="006C1437" w:rsidRDefault="0099179D" w:rsidP="005F233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CA93D23" w14:textId="77777777" w:rsidR="0099179D" w:rsidRPr="006C1437" w:rsidRDefault="0099179D" w:rsidP="005F233D">
            <w:pPr>
              <w:pStyle w:val="TAC"/>
              <w:rPr>
                <w:szCs w:val="18"/>
              </w:rPr>
            </w:pPr>
          </w:p>
        </w:tc>
      </w:tr>
      <w:tr w:rsidR="0099179D" w:rsidRPr="006C1437" w14:paraId="075F180D" w14:textId="77777777" w:rsidTr="005F233D">
        <w:tc>
          <w:tcPr>
            <w:tcW w:w="1819" w:type="dxa"/>
            <w:vMerge w:val="restart"/>
            <w:tcBorders>
              <w:top w:val="single" w:sz="4" w:space="0" w:color="auto"/>
              <w:left w:val="single" w:sz="4" w:space="0" w:color="auto"/>
              <w:right w:val="single" w:sz="4" w:space="0" w:color="auto"/>
            </w:tcBorders>
            <w:vAlign w:val="center"/>
          </w:tcPr>
          <w:p w14:paraId="33B372D7" w14:textId="77777777" w:rsidR="0099179D" w:rsidRPr="006C1437" w:rsidRDefault="0099179D" w:rsidP="005F233D">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06497189"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A953690" w14:textId="77777777" w:rsidR="0099179D" w:rsidRPr="006C1437" w:rsidRDefault="0099179D" w:rsidP="005F233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595B0914" w14:textId="77777777" w:rsidR="0099179D" w:rsidRPr="006C1437" w:rsidRDefault="0099179D" w:rsidP="005F233D">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14782B25" w14:textId="77777777" w:rsidR="0099179D" w:rsidRPr="006C1437" w:rsidRDefault="0099179D" w:rsidP="005F233D">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611BECFA" w14:textId="77777777" w:rsidR="0099179D" w:rsidRPr="006C1437" w:rsidRDefault="0099179D" w:rsidP="005F233D">
            <w:pPr>
              <w:pStyle w:val="TAC"/>
              <w:rPr>
                <w:szCs w:val="18"/>
              </w:rPr>
            </w:pPr>
            <w:r w:rsidRPr="006C1437">
              <w:rPr>
                <w:szCs w:val="18"/>
              </w:rPr>
              <w:t>0</w:t>
            </w:r>
          </w:p>
        </w:tc>
      </w:tr>
      <w:tr w:rsidR="0099179D" w:rsidRPr="006C1437" w14:paraId="40730AA8" w14:textId="77777777" w:rsidTr="005F233D">
        <w:tc>
          <w:tcPr>
            <w:tcW w:w="1819" w:type="dxa"/>
            <w:vMerge/>
            <w:tcBorders>
              <w:left w:val="single" w:sz="4" w:space="0" w:color="auto"/>
              <w:right w:val="single" w:sz="4" w:space="0" w:color="auto"/>
            </w:tcBorders>
            <w:vAlign w:val="center"/>
          </w:tcPr>
          <w:p w14:paraId="662A6D68"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4B421F3"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8721BA" w14:textId="77777777" w:rsidR="0099179D" w:rsidRPr="006C1437" w:rsidRDefault="0099179D" w:rsidP="005F233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142583C3" w14:textId="77777777" w:rsidR="0099179D" w:rsidRPr="006C1437" w:rsidRDefault="0099179D" w:rsidP="005F233D">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7E3C833D" w14:textId="77777777" w:rsidR="0099179D" w:rsidRPr="006C1437" w:rsidRDefault="0099179D" w:rsidP="005F233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283AC39" w14:textId="77777777" w:rsidR="0099179D" w:rsidRPr="006C1437" w:rsidRDefault="0099179D" w:rsidP="005F233D">
            <w:pPr>
              <w:pStyle w:val="TAC"/>
              <w:rPr>
                <w:szCs w:val="18"/>
              </w:rPr>
            </w:pPr>
          </w:p>
        </w:tc>
      </w:tr>
      <w:tr w:rsidR="0099179D" w:rsidRPr="006C1437" w14:paraId="0C290BB4" w14:textId="77777777" w:rsidTr="005F233D">
        <w:tc>
          <w:tcPr>
            <w:tcW w:w="1819" w:type="dxa"/>
            <w:vMerge/>
            <w:tcBorders>
              <w:left w:val="single" w:sz="4" w:space="0" w:color="auto"/>
              <w:bottom w:val="single" w:sz="4" w:space="0" w:color="auto"/>
              <w:right w:val="single" w:sz="4" w:space="0" w:color="auto"/>
            </w:tcBorders>
            <w:vAlign w:val="center"/>
          </w:tcPr>
          <w:p w14:paraId="186CA3EE"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AD98D39"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0B7A2F" w14:textId="77777777" w:rsidR="0099179D" w:rsidRPr="006C1437" w:rsidRDefault="0099179D" w:rsidP="005F233D">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7E5B1292" w14:textId="77777777" w:rsidR="0099179D" w:rsidRPr="006C1437" w:rsidRDefault="0099179D" w:rsidP="005F233D">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06E45F68" w14:textId="77777777" w:rsidR="0099179D" w:rsidRPr="006C1437" w:rsidRDefault="0099179D" w:rsidP="005F233D">
            <w:pPr>
              <w:pStyle w:val="TAC"/>
              <w:rPr>
                <w:szCs w:val="18"/>
              </w:rPr>
            </w:pPr>
          </w:p>
        </w:tc>
        <w:tc>
          <w:tcPr>
            <w:tcW w:w="483" w:type="dxa"/>
            <w:tcBorders>
              <w:left w:val="single" w:sz="4" w:space="0" w:color="auto"/>
              <w:bottom w:val="single" w:sz="4" w:space="0" w:color="auto"/>
              <w:right w:val="single" w:sz="4" w:space="0" w:color="auto"/>
            </w:tcBorders>
            <w:vAlign w:val="center"/>
          </w:tcPr>
          <w:p w14:paraId="022CCFB5" w14:textId="77777777" w:rsidR="0099179D" w:rsidRPr="006C1437" w:rsidRDefault="0099179D" w:rsidP="005F233D">
            <w:pPr>
              <w:pStyle w:val="TAC"/>
              <w:rPr>
                <w:szCs w:val="18"/>
              </w:rPr>
            </w:pPr>
          </w:p>
        </w:tc>
      </w:tr>
      <w:tr w:rsidR="0099179D" w:rsidRPr="006C1437" w14:paraId="1F7929F9"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1DB2ADAB" w14:textId="77777777" w:rsidR="0099179D" w:rsidRPr="006C1437" w:rsidRDefault="0099179D" w:rsidP="005F233D">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6ABD4935" w14:textId="77777777" w:rsidR="0099179D" w:rsidRPr="006C1437" w:rsidRDefault="0099179D" w:rsidP="005F233D">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AAE6DE0" w14:textId="77777777" w:rsidR="0099179D" w:rsidRPr="006C1437" w:rsidRDefault="0099179D" w:rsidP="005F233D">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10BA1706" w14:textId="77777777" w:rsidR="0099179D" w:rsidRPr="006C1437" w:rsidRDefault="0099179D" w:rsidP="005F233D">
            <w:pPr>
              <w:pStyle w:val="tal0"/>
              <w:rPr>
                <w:lang w:val="en-GB"/>
              </w:rPr>
            </w:pPr>
          </w:p>
          <w:p w14:paraId="4E120357" w14:textId="77777777" w:rsidR="0099179D" w:rsidRPr="006C1437" w:rsidRDefault="0099179D" w:rsidP="005F233D">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r w:rsidRPr="006C1437">
              <w:rPr>
                <w:lang w:val="en-GB" w:eastAsia="zh-CN"/>
              </w:rPr>
              <w:t>eNodeB,</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2417095B" w14:textId="77777777" w:rsidR="0099179D" w:rsidRPr="006C1437" w:rsidRDefault="0099179D" w:rsidP="005F233D">
            <w:pPr>
              <w:pStyle w:val="tal0"/>
              <w:rPr>
                <w:lang w:val="en-GB"/>
              </w:rPr>
            </w:pPr>
          </w:p>
          <w:p w14:paraId="22CEBF5A" w14:textId="77777777" w:rsidR="0099179D" w:rsidRPr="006C1437" w:rsidRDefault="0099179D" w:rsidP="005F233D">
            <w:pPr>
              <w:pStyle w:val="tal0"/>
              <w:rPr>
                <w:lang w:val="en-GB"/>
              </w:rPr>
            </w:pP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708FAA9F" w14:textId="77777777" w:rsidR="0099179D" w:rsidRPr="006C1437" w:rsidRDefault="0099179D" w:rsidP="005F233D">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5291882D" w14:textId="77777777" w:rsidR="0099179D" w:rsidRPr="006C1437" w:rsidRDefault="0099179D" w:rsidP="005F233D">
            <w:pPr>
              <w:pStyle w:val="tal0"/>
              <w:rPr>
                <w:lang w:val="en-GB"/>
              </w:rPr>
            </w:pPr>
          </w:p>
          <w:p w14:paraId="34220E46" w14:textId="77777777" w:rsidR="0099179D" w:rsidRPr="006C1437" w:rsidRDefault="0099179D" w:rsidP="005F233D">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198A6ACC" w14:textId="77777777" w:rsidR="0099179D" w:rsidRPr="006C1437" w:rsidRDefault="0099179D" w:rsidP="0099179D">
            <w:pPr>
              <w:pStyle w:val="ZV"/>
              <w:framePr w:w="0" w:wrap="auto" w:vAnchor="margin" w:hAnchor="text" w:yAlign="inline"/>
              <w:widowControl/>
              <w:numPr>
                <w:ilvl w:val="0"/>
                <w:numId w:val="14"/>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6E2FE601" w14:textId="77777777" w:rsidR="0099179D" w:rsidRPr="006C1437" w:rsidRDefault="0099179D" w:rsidP="0099179D">
            <w:pPr>
              <w:pStyle w:val="ZV"/>
              <w:framePr w:w="0" w:wrap="auto" w:vAnchor="margin" w:hAnchor="text" w:yAlign="inline"/>
              <w:widowControl/>
              <w:numPr>
                <w:ilvl w:val="0"/>
                <w:numId w:val="14"/>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3E97A2A8" w14:textId="77777777" w:rsidR="0099179D" w:rsidRPr="006C1437" w:rsidRDefault="0099179D" w:rsidP="005F233D">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5A47EF41" w14:textId="77777777" w:rsidR="0099179D" w:rsidRPr="006C1437" w:rsidRDefault="0099179D" w:rsidP="005F233D">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4B283DB" w14:textId="77777777" w:rsidR="0099179D" w:rsidRPr="006C1437" w:rsidRDefault="0099179D" w:rsidP="005F233D">
            <w:pPr>
              <w:pStyle w:val="TAC"/>
              <w:rPr>
                <w:szCs w:val="18"/>
              </w:rPr>
            </w:pPr>
            <w:r w:rsidRPr="006C1437">
              <w:rPr>
                <w:szCs w:val="18"/>
              </w:rPr>
              <w:t>0</w:t>
            </w:r>
          </w:p>
        </w:tc>
      </w:tr>
      <w:tr w:rsidR="0099179D" w:rsidRPr="006C1437" w14:paraId="65C5080A"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064BFEE4" w14:textId="77777777" w:rsidR="0099179D" w:rsidRPr="006C1437" w:rsidRDefault="0099179D" w:rsidP="005F233D">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C7E249B" w14:textId="77777777" w:rsidR="0099179D" w:rsidRPr="006C1437" w:rsidRDefault="0099179D" w:rsidP="005F233D">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4F157D" w14:textId="77777777" w:rsidR="0099179D" w:rsidRPr="006C1437" w:rsidRDefault="0099179D" w:rsidP="005F233D">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AF84BAE" w14:textId="77777777" w:rsidR="0099179D" w:rsidRPr="006C1437" w:rsidRDefault="0099179D" w:rsidP="005F233D">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27C2202"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4F3191B9"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3BB04EBC"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75C944AE"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455CC4DE"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12F943A8"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7FA530AF"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7F49B3AA"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497E77F8"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bookmarkStart w:id="23"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r>
              <w:rPr>
                <w:rFonts w:cs="Arial"/>
                <w:sz w:val="18"/>
                <w:szCs w:val="18"/>
                <w:lang w:eastAsia="zh-CN"/>
              </w:rPr>
              <w:t xml:space="preserve"> </w:t>
            </w:r>
          </w:p>
          <w:bookmarkEnd w:id="23"/>
          <w:p w14:paraId="13CD3EA3"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43E8A903"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4FA8C1F6"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1825ED76"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02137B59"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406FB0A4"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17D85CF9"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62737B52"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034EE1D8" w14:textId="77777777" w:rsidR="0099179D" w:rsidRPr="006C1437"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043AC1E9" w14:textId="77777777" w:rsidR="0099179D"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5D2DC217" w14:textId="77777777" w:rsidR="0099179D"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3F7BD0E6" w14:textId="77777777" w:rsidR="0099179D"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r>
              <w:rPr>
                <w:rFonts w:cs="Arial"/>
                <w:sz w:val="18"/>
                <w:szCs w:val="18"/>
                <w:lang w:eastAsia="zh-CN"/>
              </w:rPr>
              <w:t xml:space="preserve"> </w:t>
            </w:r>
          </w:p>
          <w:p w14:paraId="0C09EF55" w14:textId="77777777" w:rsidR="0099179D"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 29.272 [70] and 3GPP TS 29.273 [68]).</w:t>
            </w:r>
          </w:p>
          <w:p w14:paraId="742F594E" w14:textId="77777777" w:rsidR="0099179D"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578205D6" w14:textId="77777777" w:rsidR="0099179D"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MTEDTA (MT-EDT Applicable): this flag shall be set to 1 on the S11 interface if MT-EDT is applicable for the PDN connection, i.e. if the UE has indicated its support of MT-EDT as part of the UE network capability and if the local policy requires so. (NOTE 26) </w:t>
            </w:r>
          </w:p>
          <w:p w14:paraId="3226D05D" w14:textId="77777777" w:rsidR="0099179D" w:rsidRPr="009272D2"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tc>
        <w:tc>
          <w:tcPr>
            <w:tcW w:w="1530" w:type="dxa"/>
            <w:tcBorders>
              <w:top w:val="single" w:sz="4" w:space="0" w:color="auto"/>
              <w:left w:val="single" w:sz="4" w:space="0" w:color="auto"/>
              <w:bottom w:val="single" w:sz="4" w:space="0" w:color="auto"/>
              <w:right w:val="single" w:sz="4" w:space="0" w:color="auto"/>
            </w:tcBorders>
            <w:vAlign w:val="center"/>
          </w:tcPr>
          <w:p w14:paraId="16144FA9" w14:textId="77777777" w:rsidR="0099179D" w:rsidRPr="006C1437" w:rsidRDefault="0099179D" w:rsidP="005F233D">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2440D200" w14:textId="77777777" w:rsidR="0099179D" w:rsidRPr="006C1437" w:rsidRDefault="0099179D" w:rsidP="005F233D">
            <w:pPr>
              <w:pStyle w:val="TAC"/>
              <w:rPr>
                <w:szCs w:val="18"/>
              </w:rPr>
            </w:pPr>
            <w:r w:rsidRPr="006C1437">
              <w:rPr>
                <w:szCs w:val="18"/>
              </w:rPr>
              <w:t>0</w:t>
            </w:r>
          </w:p>
        </w:tc>
      </w:tr>
      <w:tr w:rsidR="0099179D" w:rsidRPr="006C1437" w14:paraId="5CD2BF03"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52D250C2" w14:textId="77777777" w:rsidR="0099179D" w:rsidRPr="006C1437" w:rsidRDefault="0099179D" w:rsidP="005F233D">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6970F63F" w14:textId="77777777" w:rsidR="0099179D" w:rsidRPr="006C1437" w:rsidRDefault="0099179D" w:rsidP="005F233D">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DA3AB93" w14:textId="77777777" w:rsidR="0099179D" w:rsidRPr="006C1437" w:rsidRDefault="0099179D" w:rsidP="005F233D">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AF9F453" w14:textId="77777777" w:rsidR="0099179D" w:rsidRPr="006C1437" w:rsidRDefault="0099179D" w:rsidP="005F233D">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621F10C2" w14:textId="77777777" w:rsidR="0099179D" w:rsidRPr="006C1437" w:rsidRDefault="0099179D" w:rsidP="005F233D">
            <w:pPr>
              <w:pStyle w:val="TAC"/>
              <w:rPr>
                <w:szCs w:val="18"/>
              </w:rPr>
            </w:pPr>
            <w:r w:rsidRPr="006C1437">
              <w:rPr>
                <w:szCs w:val="18"/>
              </w:rPr>
              <w:t>0</w:t>
            </w:r>
          </w:p>
        </w:tc>
      </w:tr>
      <w:tr w:rsidR="0099179D" w:rsidRPr="006C1437" w14:paraId="266941DE"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1BF6BC72" w14:textId="77777777" w:rsidR="0099179D" w:rsidRPr="006C1437" w:rsidRDefault="0099179D" w:rsidP="005F233D">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3A81989"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E8787B" w14:textId="77777777" w:rsidR="0099179D" w:rsidRPr="006C1437" w:rsidRDefault="0099179D" w:rsidP="005F233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6B62ED1C" w14:textId="77777777" w:rsidR="0099179D" w:rsidRPr="006C1437" w:rsidRDefault="0099179D" w:rsidP="005F233D">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4D2F30A0" w14:textId="77777777" w:rsidR="0099179D" w:rsidRPr="006C1437" w:rsidRDefault="0099179D" w:rsidP="005F233D">
            <w:pPr>
              <w:pStyle w:val="TAC"/>
              <w:rPr>
                <w:szCs w:val="18"/>
              </w:rPr>
            </w:pPr>
            <w:r w:rsidRPr="006C1437">
              <w:rPr>
                <w:szCs w:val="18"/>
              </w:rPr>
              <w:t>1</w:t>
            </w:r>
          </w:p>
        </w:tc>
      </w:tr>
      <w:tr w:rsidR="0099179D" w:rsidRPr="006C1437" w14:paraId="2061570B"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2F10B006" w14:textId="77777777" w:rsidR="0099179D" w:rsidRPr="006C1437" w:rsidRDefault="0099179D" w:rsidP="005F233D">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2E3DAFDF" w14:textId="77777777" w:rsidR="0099179D" w:rsidRPr="006C1437" w:rsidRDefault="0099179D" w:rsidP="005F233D">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F90C1C0" w14:textId="77777777" w:rsidR="0099179D" w:rsidRPr="006C1437" w:rsidRDefault="0099179D" w:rsidP="005F233D">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F659E05" w14:textId="77777777" w:rsidR="0099179D" w:rsidRPr="006C1437" w:rsidRDefault="0099179D" w:rsidP="005F233D">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386BF34B" w14:textId="77777777" w:rsidR="0099179D" w:rsidRPr="006C1437" w:rsidRDefault="0099179D" w:rsidP="005F233D">
            <w:pPr>
              <w:pStyle w:val="TAC"/>
              <w:rPr>
                <w:szCs w:val="18"/>
              </w:rPr>
            </w:pPr>
            <w:r w:rsidRPr="006C1437">
              <w:rPr>
                <w:szCs w:val="18"/>
              </w:rPr>
              <w:t>0</w:t>
            </w:r>
          </w:p>
        </w:tc>
      </w:tr>
      <w:tr w:rsidR="0099179D" w:rsidRPr="006C1437" w14:paraId="59A9C4A4" w14:textId="77777777" w:rsidTr="005F233D">
        <w:tc>
          <w:tcPr>
            <w:tcW w:w="1819" w:type="dxa"/>
            <w:vMerge w:val="restart"/>
            <w:tcBorders>
              <w:top w:val="single" w:sz="4" w:space="0" w:color="auto"/>
              <w:left w:val="single" w:sz="4" w:space="0" w:color="auto"/>
              <w:right w:val="single" w:sz="4" w:space="0" w:color="auto"/>
            </w:tcBorders>
            <w:vAlign w:val="center"/>
          </w:tcPr>
          <w:p w14:paraId="51550FD2" w14:textId="77777777" w:rsidR="0099179D" w:rsidRPr="006C1437" w:rsidRDefault="0099179D" w:rsidP="005F233D">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474CC86D"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7B1CEF8" w14:textId="77777777" w:rsidR="0099179D" w:rsidRPr="006C1437" w:rsidRDefault="0099179D" w:rsidP="005F233D">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2B5DE3FA" w14:textId="77777777" w:rsidR="0099179D" w:rsidRPr="006C1437" w:rsidRDefault="0099179D" w:rsidP="005F233D">
            <w:pPr>
              <w:keepNext/>
              <w:keepLines/>
              <w:snapToGrid w:val="0"/>
              <w:spacing w:after="0"/>
              <w:rPr>
                <w:rFonts w:ascii="Arial" w:hAnsi="Arial"/>
                <w:sz w:val="18"/>
                <w:szCs w:val="18"/>
              </w:rPr>
            </w:pPr>
          </w:p>
          <w:p w14:paraId="4BFFA62A" w14:textId="77777777" w:rsidR="0099179D" w:rsidRPr="006C1437" w:rsidRDefault="0099179D" w:rsidP="005F233D">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299689E0" w14:textId="77777777" w:rsidR="0099179D" w:rsidRPr="006C1437" w:rsidRDefault="0099179D" w:rsidP="005F233D">
            <w:pPr>
              <w:keepNext/>
              <w:keepLines/>
              <w:snapToGrid w:val="0"/>
              <w:spacing w:after="0"/>
              <w:rPr>
                <w:rFonts w:ascii="Arial" w:hAnsi="Arial"/>
                <w:sz w:val="18"/>
                <w:szCs w:val="18"/>
              </w:rPr>
            </w:pPr>
          </w:p>
          <w:p w14:paraId="0F343071" w14:textId="77777777" w:rsidR="0099179D" w:rsidRPr="006C1437" w:rsidRDefault="0099179D" w:rsidP="005F233D">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60331F43" w14:textId="77777777" w:rsidR="0099179D" w:rsidRPr="006C1437" w:rsidRDefault="0099179D" w:rsidP="005F233D">
            <w:pPr>
              <w:keepNext/>
              <w:keepLines/>
              <w:snapToGrid w:val="0"/>
              <w:spacing w:after="0"/>
              <w:rPr>
                <w:rFonts w:ascii="Arial" w:hAnsi="Arial"/>
                <w:sz w:val="18"/>
                <w:szCs w:val="18"/>
              </w:rPr>
            </w:pPr>
          </w:p>
          <w:p w14:paraId="244340BB" w14:textId="77777777" w:rsidR="0099179D" w:rsidRPr="006C1437" w:rsidRDefault="0099179D" w:rsidP="005F233D">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43171548" w14:textId="77777777" w:rsidR="0099179D" w:rsidRPr="006C1437" w:rsidRDefault="0099179D" w:rsidP="005F233D">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679852B4" w14:textId="77777777" w:rsidR="0099179D" w:rsidRPr="006C1437" w:rsidDel="002E5068" w:rsidRDefault="0099179D" w:rsidP="005F233D">
            <w:pPr>
              <w:pStyle w:val="TAC"/>
              <w:rPr>
                <w:szCs w:val="18"/>
              </w:rPr>
            </w:pPr>
            <w:r w:rsidRPr="006C1437">
              <w:rPr>
                <w:szCs w:val="18"/>
              </w:rPr>
              <w:t>0</w:t>
            </w:r>
          </w:p>
        </w:tc>
      </w:tr>
      <w:tr w:rsidR="0099179D" w:rsidRPr="006C1437" w14:paraId="31F9F82F" w14:textId="77777777" w:rsidTr="005F233D">
        <w:tc>
          <w:tcPr>
            <w:tcW w:w="1819" w:type="dxa"/>
            <w:vMerge/>
            <w:tcBorders>
              <w:left w:val="single" w:sz="4" w:space="0" w:color="auto"/>
              <w:bottom w:val="single" w:sz="4" w:space="0" w:color="auto"/>
              <w:right w:val="single" w:sz="4" w:space="0" w:color="auto"/>
            </w:tcBorders>
            <w:vAlign w:val="center"/>
          </w:tcPr>
          <w:p w14:paraId="60E9AE14"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FC821AF"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C13069" w14:textId="77777777" w:rsidR="0099179D" w:rsidRPr="006C1437" w:rsidRDefault="0099179D" w:rsidP="005F233D">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7D6AED1B" w14:textId="77777777" w:rsidR="0099179D" w:rsidRPr="006C1437" w:rsidRDefault="0099179D" w:rsidP="005F233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A171129" w14:textId="77777777" w:rsidR="0099179D" w:rsidRPr="006C1437" w:rsidRDefault="0099179D" w:rsidP="005F233D">
            <w:pPr>
              <w:pStyle w:val="TAC"/>
              <w:rPr>
                <w:szCs w:val="18"/>
              </w:rPr>
            </w:pPr>
          </w:p>
        </w:tc>
      </w:tr>
      <w:tr w:rsidR="0099179D" w:rsidRPr="006C1437" w14:paraId="66D40CBB"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5DB2F5F2" w14:textId="77777777" w:rsidR="0099179D" w:rsidRPr="006C1437" w:rsidRDefault="0099179D" w:rsidP="005F233D">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35921AB5" w14:textId="77777777" w:rsidR="0099179D" w:rsidRPr="006C1437" w:rsidRDefault="0099179D" w:rsidP="005F233D">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176AC5" w14:textId="77777777" w:rsidR="0099179D" w:rsidRPr="006C1437" w:rsidRDefault="0099179D" w:rsidP="005F233D">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3A67D950" w14:textId="77777777" w:rsidR="0099179D" w:rsidRPr="006C1437" w:rsidRDefault="0099179D" w:rsidP="005F233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3D08B26C" w14:textId="77777777" w:rsidR="0099179D" w:rsidRPr="006C1437" w:rsidRDefault="0099179D" w:rsidP="005F233D">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11B1A357" w14:textId="77777777" w:rsidR="0099179D" w:rsidRPr="006C1437" w:rsidRDefault="0099179D" w:rsidP="005F233D">
            <w:pPr>
              <w:pStyle w:val="TAC"/>
              <w:rPr>
                <w:szCs w:val="18"/>
              </w:rPr>
            </w:pPr>
            <w:r w:rsidRPr="006C1437">
              <w:rPr>
                <w:szCs w:val="18"/>
              </w:rPr>
              <w:t>0</w:t>
            </w:r>
          </w:p>
        </w:tc>
      </w:tr>
      <w:tr w:rsidR="0099179D" w:rsidRPr="006C1437" w14:paraId="0E5FC80D" w14:textId="77777777" w:rsidTr="005F233D">
        <w:tc>
          <w:tcPr>
            <w:tcW w:w="1819" w:type="dxa"/>
            <w:vMerge w:val="restart"/>
            <w:tcBorders>
              <w:top w:val="single" w:sz="4" w:space="0" w:color="auto"/>
              <w:left w:val="single" w:sz="4" w:space="0" w:color="auto"/>
              <w:right w:val="single" w:sz="4" w:space="0" w:color="auto"/>
            </w:tcBorders>
            <w:vAlign w:val="center"/>
          </w:tcPr>
          <w:p w14:paraId="6FF950C0" w14:textId="77777777" w:rsidR="0099179D" w:rsidRPr="006C1437" w:rsidRDefault="0099179D" w:rsidP="005F233D">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4A9BC864"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637ADF" w14:textId="77777777" w:rsidR="0099179D" w:rsidRPr="006C1437" w:rsidRDefault="0099179D" w:rsidP="005F233D">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646D8EFB" w14:textId="77777777" w:rsidR="0099179D" w:rsidRPr="006C1437" w:rsidRDefault="0099179D" w:rsidP="005F233D">
            <w:pPr>
              <w:keepNext/>
              <w:keepLines/>
              <w:spacing w:after="0"/>
              <w:rPr>
                <w:rFonts w:ascii="Arial" w:hAnsi="Arial"/>
                <w:sz w:val="18"/>
                <w:szCs w:val="18"/>
              </w:rPr>
            </w:pPr>
          </w:p>
          <w:p w14:paraId="5A132872" w14:textId="77777777" w:rsidR="0099179D" w:rsidRPr="006C1437" w:rsidRDefault="0099179D" w:rsidP="005F233D">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2C038185" w14:textId="77777777" w:rsidR="0099179D" w:rsidRPr="006C1437" w:rsidRDefault="0099179D" w:rsidP="005F233D">
            <w:pPr>
              <w:keepNext/>
              <w:keepLines/>
              <w:spacing w:after="0"/>
              <w:rPr>
                <w:rFonts w:ascii="Arial" w:hAnsi="Arial"/>
                <w:sz w:val="18"/>
                <w:szCs w:val="18"/>
              </w:rPr>
            </w:pPr>
          </w:p>
          <w:p w14:paraId="1D8C9892" w14:textId="77777777" w:rsidR="0099179D" w:rsidRPr="006C1437" w:rsidRDefault="0099179D" w:rsidP="005F233D">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35C5D6EE" w14:textId="77777777" w:rsidR="0099179D" w:rsidRPr="006C1437" w:rsidRDefault="0099179D" w:rsidP="005F233D">
            <w:pPr>
              <w:keepNext/>
              <w:keepLines/>
              <w:spacing w:after="0"/>
              <w:rPr>
                <w:rFonts w:ascii="Arial" w:hAnsi="Arial"/>
                <w:sz w:val="18"/>
                <w:szCs w:val="18"/>
              </w:rPr>
            </w:pPr>
          </w:p>
          <w:p w14:paraId="01D343A7" w14:textId="77777777" w:rsidR="0099179D" w:rsidRPr="006C1437" w:rsidRDefault="0099179D" w:rsidP="005F233D">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20D71352" w14:textId="77777777" w:rsidR="0099179D" w:rsidRPr="006C1437" w:rsidRDefault="0099179D" w:rsidP="005F233D">
            <w:pPr>
              <w:keepNext/>
              <w:keepLines/>
              <w:spacing w:after="0"/>
              <w:rPr>
                <w:rFonts w:ascii="Arial" w:hAnsi="Arial"/>
                <w:sz w:val="18"/>
                <w:szCs w:val="18"/>
              </w:rPr>
            </w:pPr>
          </w:p>
          <w:p w14:paraId="760CE65D" w14:textId="77777777" w:rsidR="0099179D" w:rsidRPr="006C1437" w:rsidRDefault="0099179D" w:rsidP="005F233D">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67EE69C1" w14:textId="77777777" w:rsidR="0099179D" w:rsidRPr="006C1437" w:rsidRDefault="0099179D" w:rsidP="005F233D">
            <w:pPr>
              <w:keepNext/>
              <w:keepLines/>
              <w:spacing w:after="0"/>
              <w:rPr>
                <w:rFonts w:ascii="Arial" w:hAnsi="Arial"/>
                <w:sz w:val="18"/>
                <w:szCs w:val="18"/>
              </w:rPr>
            </w:pPr>
          </w:p>
          <w:p w14:paraId="405C0793" w14:textId="77777777" w:rsidR="0099179D" w:rsidRPr="006C1437" w:rsidRDefault="0099179D" w:rsidP="005F233D">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259B72E9" w14:textId="77777777" w:rsidR="0099179D" w:rsidRPr="006C1437" w:rsidRDefault="0099179D" w:rsidP="005F233D">
            <w:pPr>
              <w:keepNext/>
              <w:keepLines/>
              <w:spacing w:after="0"/>
              <w:rPr>
                <w:rFonts w:ascii="Arial" w:hAnsi="Arial"/>
                <w:sz w:val="18"/>
                <w:szCs w:val="18"/>
              </w:rPr>
            </w:pPr>
          </w:p>
          <w:p w14:paraId="57942CAF" w14:textId="77777777" w:rsidR="0099179D" w:rsidRPr="006C1437" w:rsidRDefault="0099179D" w:rsidP="005F233D">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6A831FD2" w14:textId="77777777" w:rsidR="0099179D" w:rsidRPr="006C1437" w:rsidRDefault="0099179D" w:rsidP="005F233D">
            <w:pPr>
              <w:pStyle w:val="TAL"/>
              <w:rPr>
                <w:szCs w:val="18"/>
              </w:rPr>
            </w:pPr>
          </w:p>
          <w:p w14:paraId="4368AADB" w14:textId="77777777" w:rsidR="0099179D" w:rsidRPr="006C1437" w:rsidRDefault="0099179D" w:rsidP="005F233D">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216F7F28" w14:textId="77777777" w:rsidR="0099179D" w:rsidRPr="006C1437" w:rsidRDefault="0099179D" w:rsidP="005F233D">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4D6DF513" w14:textId="77777777" w:rsidR="0099179D" w:rsidRPr="006C1437" w:rsidRDefault="0099179D" w:rsidP="005F233D">
            <w:pPr>
              <w:pStyle w:val="TAC"/>
              <w:rPr>
                <w:szCs w:val="18"/>
              </w:rPr>
            </w:pPr>
            <w:r w:rsidRPr="006C1437">
              <w:rPr>
                <w:szCs w:val="18"/>
              </w:rPr>
              <w:t>0</w:t>
            </w:r>
          </w:p>
        </w:tc>
      </w:tr>
      <w:tr w:rsidR="0099179D" w:rsidRPr="006C1437" w14:paraId="69E91F66" w14:textId="77777777" w:rsidTr="005F233D">
        <w:tc>
          <w:tcPr>
            <w:tcW w:w="1819" w:type="dxa"/>
            <w:vMerge/>
            <w:tcBorders>
              <w:left w:val="single" w:sz="4" w:space="0" w:color="auto"/>
              <w:bottom w:val="single" w:sz="4" w:space="0" w:color="auto"/>
              <w:right w:val="single" w:sz="4" w:space="0" w:color="auto"/>
            </w:tcBorders>
            <w:vAlign w:val="center"/>
          </w:tcPr>
          <w:p w14:paraId="0B8A4EA7" w14:textId="77777777" w:rsidR="0099179D" w:rsidRPr="006C1437" w:rsidRDefault="0099179D" w:rsidP="005F233D">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53F80B6C"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DB1542" w14:textId="77777777" w:rsidR="0099179D" w:rsidRPr="006C1437" w:rsidRDefault="0099179D" w:rsidP="005F233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8CB7BD1" w14:textId="77777777" w:rsidR="0099179D" w:rsidRPr="006C1437" w:rsidRDefault="0099179D" w:rsidP="005F233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159B7B4" w14:textId="77777777" w:rsidR="0099179D" w:rsidRPr="006C1437" w:rsidRDefault="0099179D" w:rsidP="005F233D">
            <w:pPr>
              <w:pStyle w:val="TAC"/>
              <w:rPr>
                <w:szCs w:val="18"/>
              </w:rPr>
            </w:pPr>
          </w:p>
        </w:tc>
      </w:tr>
      <w:tr w:rsidR="0099179D" w:rsidRPr="006C1437" w14:paraId="1D909CFE"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2F666FF0" w14:textId="77777777" w:rsidR="0099179D" w:rsidRPr="006C1437" w:rsidRDefault="0099179D" w:rsidP="005F233D">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07E10E00"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FE2D83C" w14:textId="77777777" w:rsidR="0099179D" w:rsidRPr="006C1437" w:rsidRDefault="0099179D" w:rsidP="005F233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1C8E6584" w14:textId="77777777" w:rsidR="0099179D" w:rsidRPr="006C1437" w:rsidRDefault="0099179D" w:rsidP="005F233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1DD94C20" w14:textId="77777777" w:rsidR="0099179D" w:rsidRPr="006C1437" w:rsidRDefault="0099179D" w:rsidP="005F233D">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344A32EE" w14:textId="77777777" w:rsidR="0099179D" w:rsidRPr="006C1437" w:rsidRDefault="0099179D" w:rsidP="005F233D">
            <w:pPr>
              <w:pStyle w:val="TAC"/>
              <w:rPr>
                <w:szCs w:val="18"/>
              </w:rPr>
            </w:pPr>
            <w:r w:rsidRPr="006C1437">
              <w:rPr>
                <w:szCs w:val="18"/>
              </w:rPr>
              <w:t>0</w:t>
            </w:r>
          </w:p>
        </w:tc>
      </w:tr>
      <w:tr w:rsidR="0099179D" w:rsidRPr="006C1437" w14:paraId="76DA3A15"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4FE38F85" w14:textId="77777777" w:rsidR="0099179D" w:rsidRPr="006C1437" w:rsidRDefault="0099179D" w:rsidP="005F233D">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6805B396"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DC76C44" w14:textId="77777777" w:rsidR="0099179D" w:rsidRPr="006C1437" w:rsidRDefault="0099179D" w:rsidP="005F233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26914053" w14:textId="77777777" w:rsidR="0099179D" w:rsidRPr="006C1437" w:rsidRDefault="0099179D" w:rsidP="005F233D">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2D5D7EE7" w14:textId="77777777" w:rsidR="0099179D" w:rsidRPr="006C1437" w:rsidRDefault="0099179D" w:rsidP="005F233D">
            <w:pPr>
              <w:pStyle w:val="TAC"/>
              <w:rPr>
                <w:szCs w:val="18"/>
              </w:rPr>
            </w:pPr>
            <w:r w:rsidRPr="006C1437">
              <w:rPr>
                <w:szCs w:val="18"/>
              </w:rPr>
              <w:t>0</w:t>
            </w:r>
          </w:p>
        </w:tc>
      </w:tr>
      <w:tr w:rsidR="0099179D" w:rsidRPr="006C1437" w14:paraId="3EC2BFFE"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2CF3337D" w14:textId="77777777" w:rsidR="0099179D" w:rsidRPr="006C1437" w:rsidRDefault="0099179D" w:rsidP="005F233D">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90AFFA1" w14:textId="77777777" w:rsidR="0099179D" w:rsidRPr="006C1437" w:rsidRDefault="0099179D" w:rsidP="005F233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5FD8654" w14:textId="77777777" w:rsidR="0099179D" w:rsidRPr="006C1437" w:rsidRDefault="0099179D" w:rsidP="005F233D">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6A16F8E3" w14:textId="77777777" w:rsidR="0099179D" w:rsidRPr="006C1437" w:rsidRDefault="0099179D" w:rsidP="005F233D">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0E571B66" w14:textId="77777777" w:rsidR="0099179D" w:rsidRPr="006C1437" w:rsidRDefault="0099179D" w:rsidP="005F233D">
            <w:pPr>
              <w:pStyle w:val="TAC"/>
            </w:pPr>
            <w:r w:rsidRPr="006C1437">
              <w:t>0</w:t>
            </w:r>
          </w:p>
        </w:tc>
      </w:tr>
      <w:tr w:rsidR="0099179D" w:rsidRPr="006C1437" w14:paraId="54AD4817"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504C45FE" w14:textId="77777777" w:rsidR="0099179D" w:rsidRPr="006C1437" w:rsidRDefault="0099179D" w:rsidP="005F233D">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19260F7F" w14:textId="77777777" w:rsidR="0099179D" w:rsidRPr="006C1437" w:rsidRDefault="0099179D" w:rsidP="005F233D">
            <w:pPr>
              <w:pStyle w:val="TAC"/>
              <w:rPr>
                <w:lang w:eastAsia="zh-CN"/>
              </w:rPr>
            </w:pPr>
            <w:r w:rsidRPr="006C1437">
              <w:rPr>
                <w:rFonts w:hint="eastAsia"/>
                <w:lang w:eastAsia="zh-CN"/>
              </w:rPr>
              <w:t>CO</w:t>
            </w:r>
          </w:p>
          <w:p w14:paraId="642D3607" w14:textId="77777777" w:rsidR="0099179D" w:rsidRPr="006C1437" w:rsidRDefault="0099179D" w:rsidP="005F233D">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357EA1E8" w14:textId="77777777" w:rsidR="0099179D" w:rsidRPr="006C1437" w:rsidRDefault="0099179D" w:rsidP="005F233D">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56160251" w14:textId="77777777" w:rsidR="0099179D" w:rsidRPr="006C1437" w:rsidRDefault="0099179D" w:rsidP="005F233D">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2563D0BE" w14:textId="77777777" w:rsidR="0099179D" w:rsidRPr="006C1437" w:rsidRDefault="0099179D" w:rsidP="005F233D">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014BD169" w14:textId="77777777" w:rsidR="0099179D" w:rsidRPr="006C1437" w:rsidRDefault="0099179D" w:rsidP="005F233D">
            <w:pPr>
              <w:pStyle w:val="TAC"/>
              <w:rPr>
                <w:lang w:eastAsia="zh-CN"/>
              </w:rPr>
            </w:pPr>
            <w:r w:rsidRPr="006C1437">
              <w:rPr>
                <w:rFonts w:hint="eastAsia"/>
                <w:lang w:eastAsia="zh-CN"/>
              </w:rPr>
              <w:t>0</w:t>
            </w:r>
          </w:p>
        </w:tc>
      </w:tr>
      <w:tr w:rsidR="0099179D" w:rsidRPr="006C1437" w14:paraId="46CEBACC" w14:textId="77777777" w:rsidTr="005F233D">
        <w:tc>
          <w:tcPr>
            <w:tcW w:w="1819" w:type="dxa"/>
            <w:vMerge w:val="restart"/>
            <w:tcBorders>
              <w:top w:val="single" w:sz="4" w:space="0" w:color="auto"/>
              <w:left w:val="single" w:sz="4" w:space="0" w:color="auto"/>
              <w:right w:val="single" w:sz="4" w:space="0" w:color="auto"/>
            </w:tcBorders>
            <w:vAlign w:val="center"/>
          </w:tcPr>
          <w:p w14:paraId="16B374DF" w14:textId="77777777" w:rsidR="0099179D" w:rsidRPr="006C1437" w:rsidRDefault="0099179D" w:rsidP="005F233D">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7D975E22"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303375D" w14:textId="77777777" w:rsidR="0099179D" w:rsidRPr="006C1437" w:rsidRDefault="0099179D" w:rsidP="005F233D">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1D6FABC0" w14:textId="77777777" w:rsidR="0099179D" w:rsidRPr="006C1437" w:rsidRDefault="0099179D" w:rsidP="005F233D">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601CAABB" w14:textId="77777777" w:rsidR="0099179D" w:rsidRPr="006C1437" w:rsidRDefault="0099179D" w:rsidP="005F233D">
            <w:pPr>
              <w:pStyle w:val="TAC"/>
              <w:rPr>
                <w:szCs w:val="18"/>
              </w:rPr>
            </w:pPr>
            <w:r w:rsidRPr="006C1437">
              <w:rPr>
                <w:szCs w:val="18"/>
              </w:rPr>
              <w:t>0</w:t>
            </w:r>
          </w:p>
        </w:tc>
      </w:tr>
      <w:tr w:rsidR="0099179D" w:rsidRPr="006C1437" w14:paraId="3EEF3BF4" w14:textId="77777777" w:rsidTr="005F233D">
        <w:tc>
          <w:tcPr>
            <w:tcW w:w="1819" w:type="dxa"/>
            <w:vMerge/>
            <w:tcBorders>
              <w:left w:val="single" w:sz="4" w:space="0" w:color="auto"/>
              <w:bottom w:val="single" w:sz="4" w:space="0" w:color="auto"/>
              <w:right w:val="single" w:sz="4" w:space="0" w:color="auto"/>
            </w:tcBorders>
            <w:vAlign w:val="center"/>
          </w:tcPr>
          <w:p w14:paraId="03E10F69"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C18E6D0"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5BB832" w14:textId="77777777" w:rsidR="0099179D" w:rsidRPr="006C1437" w:rsidRDefault="0099179D" w:rsidP="005F233D">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63B608BD" w14:textId="77777777" w:rsidR="0099179D" w:rsidRPr="006C1437" w:rsidRDefault="0099179D" w:rsidP="005F233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97A2BCD" w14:textId="77777777" w:rsidR="0099179D" w:rsidRPr="006C1437" w:rsidRDefault="0099179D" w:rsidP="005F233D">
            <w:pPr>
              <w:pStyle w:val="TAC"/>
              <w:rPr>
                <w:szCs w:val="18"/>
              </w:rPr>
            </w:pPr>
          </w:p>
        </w:tc>
      </w:tr>
      <w:tr w:rsidR="0099179D" w:rsidRPr="006C1437" w14:paraId="74D201EF"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7ADBC95E" w14:textId="77777777" w:rsidR="0099179D" w:rsidRPr="006C1437" w:rsidRDefault="0099179D" w:rsidP="005F233D">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5CC91129" w14:textId="77777777" w:rsidR="0099179D" w:rsidRPr="006C1437" w:rsidRDefault="0099179D" w:rsidP="005F233D">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8A42F08" w14:textId="77777777" w:rsidR="0099179D" w:rsidRPr="006C1437" w:rsidRDefault="0099179D" w:rsidP="005F233D">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3DAD1747" w14:textId="77777777" w:rsidR="0099179D" w:rsidRPr="006C1437" w:rsidRDefault="0099179D" w:rsidP="005F233D">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3462E2AC" w14:textId="77777777" w:rsidR="0099179D" w:rsidRPr="006C1437" w:rsidRDefault="0099179D" w:rsidP="005F233D">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509EBF31" w14:textId="77777777" w:rsidR="0099179D" w:rsidRPr="006C1437" w:rsidRDefault="0099179D" w:rsidP="005F233D">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519AB6A" w14:textId="77777777" w:rsidR="0099179D" w:rsidRPr="006C1437" w:rsidRDefault="0099179D" w:rsidP="005F233D">
            <w:pPr>
              <w:pStyle w:val="TAC"/>
              <w:rPr>
                <w:szCs w:val="18"/>
              </w:rPr>
            </w:pPr>
            <w:r w:rsidRPr="006C1437">
              <w:rPr>
                <w:szCs w:val="18"/>
              </w:rPr>
              <w:t>0</w:t>
            </w:r>
          </w:p>
        </w:tc>
      </w:tr>
      <w:tr w:rsidR="0099179D" w:rsidRPr="006C1437" w14:paraId="14203348"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37A1148D" w14:textId="77777777" w:rsidR="0099179D" w:rsidRPr="006C1437" w:rsidRDefault="0099179D" w:rsidP="005F233D">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399E4043"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714186B" w14:textId="77777777" w:rsidR="0099179D" w:rsidRPr="006C1437" w:rsidRDefault="0099179D" w:rsidP="005F233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28F97EB0" w14:textId="77777777" w:rsidR="0099179D" w:rsidRPr="006C1437" w:rsidRDefault="0099179D" w:rsidP="005F233D">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067DFA29" w14:textId="77777777" w:rsidR="0099179D" w:rsidRPr="006C1437" w:rsidRDefault="0099179D" w:rsidP="005F233D">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9F2B0AA" w14:textId="77777777" w:rsidR="0099179D" w:rsidRPr="006C1437" w:rsidRDefault="0099179D" w:rsidP="005F233D">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5E704552" w14:textId="77777777" w:rsidR="0099179D" w:rsidRPr="006C1437" w:rsidRDefault="0099179D" w:rsidP="005F233D">
            <w:pPr>
              <w:pStyle w:val="TAC"/>
              <w:rPr>
                <w:szCs w:val="18"/>
              </w:rPr>
            </w:pPr>
            <w:r w:rsidRPr="006C1437">
              <w:rPr>
                <w:szCs w:val="18"/>
              </w:rPr>
              <w:t>1</w:t>
            </w:r>
          </w:p>
        </w:tc>
      </w:tr>
      <w:tr w:rsidR="0099179D" w:rsidRPr="006C1437" w14:paraId="49EA7930"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325C187D" w14:textId="77777777" w:rsidR="0099179D" w:rsidRPr="006C1437" w:rsidRDefault="0099179D" w:rsidP="005F233D">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2244A41"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5416719" w14:textId="77777777" w:rsidR="0099179D" w:rsidRPr="006C1437" w:rsidRDefault="0099179D" w:rsidP="005F233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091CE880" w14:textId="77777777" w:rsidR="0099179D" w:rsidRPr="006C1437" w:rsidRDefault="0099179D" w:rsidP="005F233D">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51035BE" w14:textId="77777777" w:rsidR="0099179D" w:rsidRPr="006C1437" w:rsidRDefault="0099179D" w:rsidP="005F233D">
            <w:pPr>
              <w:pStyle w:val="TAC"/>
              <w:rPr>
                <w:szCs w:val="18"/>
              </w:rPr>
            </w:pPr>
            <w:r w:rsidRPr="006C1437">
              <w:rPr>
                <w:szCs w:val="18"/>
              </w:rPr>
              <w:t>0</w:t>
            </w:r>
          </w:p>
        </w:tc>
      </w:tr>
      <w:tr w:rsidR="0099179D" w:rsidRPr="006C1437" w14:paraId="40D4D1D7"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433804FF" w14:textId="77777777" w:rsidR="0099179D" w:rsidRPr="006C1437" w:rsidRDefault="0099179D" w:rsidP="005F233D">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57248D51"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04E3EBC" w14:textId="77777777" w:rsidR="0099179D" w:rsidRPr="006C1437" w:rsidRDefault="0099179D" w:rsidP="005F233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4C971C3" w14:textId="77777777" w:rsidR="0099179D" w:rsidRPr="006C1437" w:rsidRDefault="0099179D" w:rsidP="005F233D">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7F1E19E8" w14:textId="77777777" w:rsidR="0099179D" w:rsidRPr="006C1437" w:rsidRDefault="0099179D" w:rsidP="005F233D">
            <w:pPr>
              <w:pStyle w:val="TAC"/>
              <w:rPr>
                <w:szCs w:val="18"/>
              </w:rPr>
            </w:pPr>
            <w:r w:rsidRPr="006C1437">
              <w:rPr>
                <w:szCs w:val="18"/>
              </w:rPr>
              <w:t>0</w:t>
            </w:r>
          </w:p>
        </w:tc>
      </w:tr>
      <w:tr w:rsidR="0099179D" w:rsidRPr="006C1437" w14:paraId="7CDEB881"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3F8308FC" w14:textId="77777777" w:rsidR="0099179D" w:rsidRPr="006C1437" w:rsidRDefault="0099179D" w:rsidP="005F233D">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20FC8A42"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50D03C" w14:textId="77777777" w:rsidR="0099179D" w:rsidRPr="006C1437" w:rsidRDefault="0099179D" w:rsidP="005F233D">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E514180" w14:textId="77777777" w:rsidR="0099179D" w:rsidRPr="006C1437" w:rsidRDefault="0099179D" w:rsidP="005F233D">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E4A8BB7" w14:textId="77777777" w:rsidR="0099179D" w:rsidRPr="006C1437" w:rsidRDefault="0099179D" w:rsidP="005F233D">
            <w:pPr>
              <w:pStyle w:val="TAC"/>
              <w:rPr>
                <w:szCs w:val="18"/>
              </w:rPr>
            </w:pPr>
            <w:r w:rsidRPr="006C1437">
              <w:rPr>
                <w:szCs w:val="18"/>
              </w:rPr>
              <w:t>0</w:t>
            </w:r>
          </w:p>
        </w:tc>
      </w:tr>
      <w:tr w:rsidR="0099179D" w:rsidRPr="006C1437" w14:paraId="0AFEA653"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07592294" w14:textId="77777777" w:rsidR="0099179D" w:rsidRPr="006C1437" w:rsidRDefault="0099179D" w:rsidP="005F233D">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01904908"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74E7367" w14:textId="77777777" w:rsidR="0099179D" w:rsidRPr="006C1437" w:rsidRDefault="0099179D" w:rsidP="005F233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7ADF270" w14:textId="77777777" w:rsidR="0099179D" w:rsidRPr="006C1437" w:rsidRDefault="0099179D" w:rsidP="005F233D">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273A84A0" w14:textId="77777777" w:rsidR="0099179D" w:rsidRPr="006C1437" w:rsidRDefault="0099179D" w:rsidP="005F233D">
            <w:pPr>
              <w:pStyle w:val="TAC"/>
              <w:rPr>
                <w:szCs w:val="18"/>
              </w:rPr>
            </w:pPr>
            <w:r w:rsidRPr="006C1437">
              <w:rPr>
                <w:szCs w:val="18"/>
              </w:rPr>
              <w:t>1</w:t>
            </w:r>
          </w:p>
        </w:tc>
      </w:tr>
      <w:tr w:rsidR="0099179D" w:rsidRPr="006C1437" w14:paraId="191B3A05"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663F7A78" w14:textId="77777777" w:rsidR="0099179D" w:rsidRPr="006C1437" w:rsidRDefault="0099179D" w:rsidP="005F233D">
            <w:pPr>
              <w:pStyle w:val="TAL"/>
              <w:jc w:val="center"/>
              <w:rPr>
                <w:szCs w:val="18"/>
              </w:rPr>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2C4A2FE7"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51C7062" w14:textId="77777777" w:rsidR="0099179D" w:rsidRPr="006C1437" w:rsidRDefault="0099179D" w:rsidP="005F233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1F1033AC" w14:textId="77777777" w:rsidR="0099179D" w:rsidRPr="006C1437" w:rsidRDefault="0099179D" w:rsidP="005F233D">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B9B1FAE" w14:textId="77777777" w:rsidR="0099179D" w:rsidRPr="006C1437" w:rsidRDefault="0099179D" w:rsidP="005F233D">
            <w:pPr>
              <w:pStyle w:val="TAC"/>
              <w:rPr>
                <w:szCs w:val="18"/>
              </w:rPr>
            </w:pPr>
            <w:r w:rsidRPr="006C1437">
              <w:rPr>
                <w:szCs w:val="18"/>
              </w:rPr>
              <w:t>2</w:t>
            </w:r>
          </w:p>
        </w:tc>
      </w:tr>
      <w:tr w:rsidR="0099179D" w:rsidRPr="006C1437" w14:paraId="7B0E1E0E" w14:textId="77777777" w:rsidTr="005F233D">
        <w:tc>
          <w:tcPr>
            <w:tcW w:w="1819" w:type="dxa"/>
            <w:tcBorders>
              <w:top w:val="single" w:sz="4" w:space="0" w:color="auto"/>
              <w:left w:val="single" w:sz="4" w:space="0" w:color="auto"/>
              <w:bottom w:val="single" w:sz="4" w:space="0" w:color="auto"/>
              <w:right w:val="single" w:sz="4" w:space="0" w:color="auto"/>
            </w:tcBorders>
          </w:tcPr>
          <w:p w14:paraId="448D8332" w14:textId="77777777" w:rsidR="0099179D" w:rsidRPr="006C1437" w:rsidRDefault="0099179D" w:rsidP="005F233D">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03EEE38B"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E9BFED2" w14:textId="77777777" w:rsidR="0099179D" w:rsidRPr="006C1437" w:rsidRDefault="0099179D" w:rsidP="005F233D">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418BA863" w14:textId="77777777" w:rsidR="0099179D" w:rsidRPr="006C1437" w:rsidRDefault="0099179D" w:rsidP="005F233D">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25C7BF99" w14:textId="77777777" w:rsidR="0099179D" w:rsidRPr="006C1437" w:rsidRDefault="0099179D" w:rsidP="005F233D">
            <w:pPr>
              <w:pStyle w:val="TAC"/>
              <w:rPr>
                <w:szCs w:val="18"/>
              </w:rPr>
            </w:pPr>
            <w:r w:rsidRPr="006C1437">
              <w:rPr>
                <w:szCs w:val="18"/>
              </w:rPr>
              <w:t>3</w:t>
            </w:r>
          </w:p>
        </w:tc>
      </w:tr>
      <w:tr w:rsidR="0099179D" w:rsidRPr="006C1437" w14:paraId="607F35DB" w14:textId="77777777" w:rsidTr="005F233D">
        <w:tc>
          <w:tcPr>
            <w:tcW w:w="1819" w:type="dxa"/>
            <w:vMerge w:val="restart"/>
            <w:tcBorders>
              <w:top w:val="single" w:sz="4" w:space="0" w:color="auto"/>
              <w:left w:val="single" w:sz="4" w:space="0" w:color="auto"/>
              <w:right w:val="single" w:sz="4" w:space="0" w:color="auto"/>
            </w:tcBorders>
            <w:vAlign w:val="center"/>
          </w:tcPr>
          <w:p w14:paraId="67A3F83E" w14:textId="77777777" w:rsidR="0099179D" w:rsidRPr="006C1437" w:rsidRDefault="0099179D" w:rsidP="005F233D">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87757CA"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6F9E20" w14:textId="77777777" w:rsidR="0099179D" w:rsidRPr="006C1437" w:rsidRDefault="0099179D" w:rsidP="005F233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1611FEE1" w14:textId="77777777" w:rsidR="0099179D" w:rsidRPr="006C1437" w:rsidRDefault="0099179D" w:rsidP="005F233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4B6BBBA1" w14:textId="77777777" w:rsidR="0099179D" w:rsidRPr="006C1437" w:rsidRDefault="0099179D" w:rsidP="005F233D">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7F09EAAC" w14:textId="77777777" w:rsidR="0099179D" w:rsidRPr="006C1437" w:rsidRDefault="0099179D" w:rsidP="005F233D">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3A7CCADC" w14:textId="77777777" w:rsidR="0099179D" w:rsidRPr="006C1437" w:rsidRDefault="0099179D" w:rsidP="005F233D">
            <w:pPr>
              <w:pStyle w:val="TAC"/>
              <w:rPr>
                <w:szCs w:val="18"/>
              </w:rPr>
            </w:pPr>
            <w:r w:rsidRPr="006C1437">
              <w:rPr>
                <w:rFonts w:cs="Arial"/>
                <w:szCs w:val="18"/>
                <w:lang w:eastAsia="zh-CN"/>
              </w:rPr>
              <w:t>0</w:t>
            </w:r>
          </w:p>
        </w:tc>
      </w:tr>
      <w:tr w:rsidR="0099179D" w:rsidRPr="006C1437" w14:paraId="330971EF" w14:textId="77777777" w:rsidTr="005F233D">
        <w:tc>
          <w:tcPr>
            <w:tcW w:w="1819" w:type="dxa"/>
            <w:vMerge/>
            <w:tcBorders>
              <w:left w:val="single" w:sz="4" w:space="0" w:color="auto"/>
              <w:right w:val="single" w:sz="4" w:space="0" w:color="auto"/>
            </w:tcBorders>
            <w:vAlign w:val="center"/>
          </w:tcPr>
          <w:p w14:paraId="0B420DE5" w14:textId="77777777" w:rsidR="0099179D" w:rsidRPr="006C1437" w:rsidRDefault="0099179D" w:rsidP="005F233D">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01BBCEC" w14:textId="77777777" w:rsidR="0099179D" w:rsidRPr="006C1437" w:rsidRDefault="0099179D" w:rsidP="005F233D">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2B5C16" w14:textId="77777777" w:rsidR="0099179D" w:rsidRPr="006C1437" w:rsidRDefault="0099179D" w:rsidP="005F233D">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7178943A" w14:textId="77777777" w:rsidR="0099179D" w:rsidRPr="006C1437" w:rsidRDefault="0099179D" w:rsidP="005F233D">
            <w:pPr>
              <w:pStyle w:val="TAC"/>
              <w:rPr>
                <w:rFonts w:cs="Arial"/>
                <w:szCs w:val="18"/>
              </w:rPr>
            </w:pPr>
          </w:p>
        </w:tc>
        <w:tc>
          <w:tcPr>
            <w:tcW w:w="483" w:type="dxa"/>
            <w:vMerge/>
            <w:tcBorders>
              <w:left w:val="single" w:sz="4" w:space="0" w:color="auto"/>
              <w:right w:val="single" w:sz="4" w:space="0" w:color="auto"/>
            </w:tcBorders>
            <w:vAlign w:val="center"/>
          </w:tcPr>
          <w:p w14:paraId="39DB744D" w14:textId="77777777" w:rsidR="0099179D" w:rsidRPr="006C1437" w:rsidRDefault="0099179D" w:rsidP="005F233D">
            <w:pPr>
              <w:pStyle w:val="TAC"/>
              <w:rPr>
                <w:rFonts w:cs="Arial"/>
                <w:szCs w:val="18"/>
                <w:lang w:eastAsia="zh-CN"/>
              </w:rPr>
            </w:pPr>
          </w:p>
        </w:tc>
      </w:tr>
      <w:tr w:rsidR="0099179D" w:rsidRPr="006C1437" w14:paraId="517F1E9B" w14:textId="77777777" w:rsidTr="005F233D">
        <w:tc>
          <w:tcPr>
            <w:tcW w:w="1819" w:type="dxa"/>
            <w:vMerge/>
            <w:tcBorders>
              <w:left w:val="single" w:sz="4" w:space="0" w:color="auto"/>
              <w:bottom w:val="single" w:sz="4" w:space="0" w:color="auto"/>
              <w:right w:val="single" w:sz="4" w:space="0" w:color="auto"/>
            </w:tcBorders>
            <w:vAlign w:val="center"/>
          </w:tcPr>
          <w:p w14:paraId="0C64AE00" w14:textId="77777777" w:rsidR="0099179D" w:rsidRPr="006C1437" w:rsidRDefault="0099179D" w:rsidP="005F233D">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D73F71E" w14:textId="77777777" w:rsidR="0099179D" w:rsidRPr="006C1437" w:rsidRDefault="0099179D" w:rsidP="005F233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4DBE775" w14:textId="77777777" w:rsidR="0099179D" w:rsidRPr="006C1437" w:rsidRDefault="0099179D" w:rsidP="005F233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734B37C3" w14:textId="77777777" w:rsidR="0099179D" w:rsidRPr="006C1437" w:rsidRDefault="0099179D" w:rsidP="005F233D">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27A71FE3" w14:textId="77777777" w:rsidR="0099179D" w:rsidRPr="006C1437" w:rsidRDefault="0099179D" w:rsidP="005F233D">
            <w:pPr>
              <w:pStyle w:val="TAC"/>
              <w:rPr>
                <w:rFonts w:cs="Arial"/>
                <w:szCs w:val="18"/>
                <w:lang w:eastAsia="zh-CN"/>
              </w:rPr>
            </w:pPr>
          </w:p>
        </w:tc>
      </w:tr>
      <w:tr w:rsidR="0099179D" w:rsidRPr="006C1437" w14:paraId="758B43B2" w14:textId="77777777" w:rsidTr="005F233D">
        <w:tc>
          <w:tcPr>
            <w:tcW w:w="1819" w:type="dxa"/>
            <w:tcBorders>
              <w:left w:val="single" w:sz="4" w:space="0" w:color="auto"/>
              <w:bottom w:val="single" w:sz="4" w:space="0" w:color="auto"/>
              <w:right w:val="single" w:sz="4" w:space="0" w:color="auto"/>
            </w:tcBorders>
            <w:vAlign w:val="center"/>
          </w:tcPr>
          <w:p w14:paraId="14C603AB" w14:textId="77777777" w:rsidR="0099179D" w:rsidRPr="006C1437" w:rsidRDefault="0099179D" w:rsidP="005F233D">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0B87650E" w14:textId="77777777" w:rsidR="0099179D" w:rsidRPr="006C1437" w:rsidRDefault="0099179D" w:rsidP="005F233D">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3C8AD2"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01A69819" w14:textId="77777777" w:rsidR="0099179D" w:rsidRPr="006C1437" w:rsidRDefault="0099179D" w:rsidP="005F233D">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6F25A995" w14:textId="77777777" w:rsidR="0099179D" w:rsidRPr="006C1437" w:rsidRDefault="0099179D" w:rsidP="005F233D">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12E7A34E" w14:textId="77777777" w:rsidR="0099179D" w:rsidRPr="006C1437" w:rsidRDefault="0099179D" w:rsidP="005F233D">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5B70B52F" w14:textId="77777777" w:rsidR="0099179D" w:rsidRPr="006C1437" w:rsidRDefault="0099179D" w:rsidP="005F233D">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0DE3C1B7" w14:textId="77777777" w:rsidR="0099179D" w:rsidRPr="006C1437" w:rsidRDefault="0099179D" w:rsidP="005F233D">
            <w:pPr>
              <w:pStyle w:val="TAC"/>
              <w:rPr>
                <w:rFonts w:cs="Arial"/>
                <w:szCs w:val="18"/>
                <w:lang w:eastAsia="zh-CN"/>
              </w:rPr>
            </w:pPr>
            <w:r w:rsidRPr="006C1437">
              <w:rPr>
                <w:lang w:eastAsia="zh-CN"/>
              </w:rPr>
              <w:t>0</w:t>
            </w:r>
          </w:p>
        </w:tc>
      </w:tr>
      <w:tr w:rsidR="0099179D" w:rsidRPr="006C1437" w14:paraId="661A542B"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7AB10908" w14:textId="77777777" w:rsidR="0099179D" w:rsidRPr="006C1437" w:rsidRDefault="0099179D" w:rsidP="005F233D">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74B48465" w14:textId="77777777" w:rsidR="0099179D" w:rsidRPr="006C1437" w:rsidRDefault="0099179D" w:rsidP="005F233D">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C4806B5" w14:textId="77777777" w:rsidR="0099179D" w:rsidRPr="006C1437" w:rsidRDefault="0099179D" w:rsidP="005F233D">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02363CE0" w14:textId="77777777" w:rsidR="0099179D" w:rsidRPr="006C1437" w:rsidRDefault="0099179D" w:rsidP="005F233D">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75CA1F29" w14:textId="77777777" w:rsidR="0099179D" w:rsidRPr="006C1437" w:rsidRDefault="0099179D" w:rsidP="005F233D">
            <w:pPr>
              <w:pStyle w:val="TAC"/>
              <w:rPr>
                <w:rFonts w:cs="Arial"/>
                <w:szCs w:val="18"/>
                <w:lang w:eastAsia="zh-CN"/>
              </w:rPr>
            </w:pPr>
            <w:r w:rsidRPr="006C1437">
              <w:t>0</w:t>
            </w:r>
          </w:p>
        </w:tc>
      </w:tr>
      <w:tr w:rsidR="0099179D" w:rsidRPr="006C1437" w14:paraId="090B15E2"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1B1BD229" w14:textId="77777777" w:rsidR="0099179D" w:rsidRPr="006C1437" w:rsidRDefault="0099179D" w:rsidP="005F233D">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55A2EE3" w14:textId="77777777" w:rsidR="0099179D" w:rsidRPr="006C1437" w:rsidRDefault="0099179D" w:rsidP="005F233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FC57296"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4C9C035" w14:textId="77777777" w:rsidR="0099179D" w:rsidRPr="006C1437" w:rsidRDefault="0099179D" w:rsidP="005F233D">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1ADF7152" w14:textId="77777777" w:rsidR="0099179D" w:rsidRPr="006C1437" w:rsidRDefault="0099179D" w:rsidP="005F233D">
            <w:pPr>
              <w:pStyle w:val="TAC"/>
            </w:pPr>
            <w:r w:rsidRPr="006C1437">
              <w:t>0</w:t>
            </w:r>
          </w:p>
        </w:tc>
      </w:tr>
      <w:tr w:rsidR="0099179D" w:rsidRPr="006C1437" w14:paraId="1122A0D5"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09533055" w14:textId="77777777" w:rsidR="0099179D" w:rsidRPr="006C1437" w:rsidRDefault="0099179D" w:rsidP="005F233D">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771ED51" w14:textId="77777777" w:rsidR="0099179D" w:rsidRPr="006C1437" w:rsidRDefault="0099179D" w:rsidP="005F233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8AA1E5B"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415B7268" w14:textId="77777777" w:rsidR="0099179D" w:rsidRPr="006C1437" w:rsidRDefault="0099179D" w:rsidP="005F233D">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C40E874" w14:textId="77777777" w:rsidR="0099179D" w:rsidRPr="006C1437" w:rsidRDefault="0099179D" w:rsidP="005F233D">
            <w:pPr>
              <w:pStyle w:val="TAC"/>
            </w:pPr>
            <w:r w:rsidRPr="006C1437">
              <w:t>1</w:t>
            </w:r>
          </w:p>
        </w:tc>
      </w:tr>
      <w:tr w:rsidR="0099179D" w:rsidRPr="006C1437" w14:paraId="07E8E1AC"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7880B410" w14:textId="77777777" w:rsidR="0099179D" w:rsidRPr="006C1437" w:rsidRDefault="0099179D" w:rsidP="005F233D">
            <w:pPr>
              <w:pStyle w:val="TAL"/>
              <w:jc w:val="center"/>
            </w:pPr>
            <w:r w:rsidRPr="006C1437">
              <w:t>ePDG</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C88BBDA" w14:textId="77777777" w:rsidR="0099179D" w:rsidRPr="006C1437" w:rsidRDefault="0099179D" w:rsidP="005F233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49B85B8"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D65B07E" w14:textId="77777777" w:rsidR="0099179D" w:rsidRPr="006C1437" w:rsidRDefault="0099179D" w:rsidP="005F233D">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4130CB02" w14:textId="77777777" w:rsidR="0099179D" w:rsidRPr="006C1437" w:rsidRDefault="0099179D" w:rsidP="005F233D">
            <w:pPr>
              <w:pStyle w:val="TAC"/>
            </w:pPr>
            <w:r w:rsidRPr="006C1437">
              <w:t>2</w:t>
            </w:r>
          </w:p>
        </w:tc>
      </w:tr>
      <w:tr w:rsidR="0099179D" w:rsidRPr="006C1437" w14:paraId="7C353B5F" w14:textId="77777777" w:rsidTr="005F233D">
        <w:tc>
          <w:tcPr>
            <w:tcW w:w="1819" w:type="dxa"/>
            <w:tcBorders>
              <w:top w:val="single" w:sz="4" w:space="0" w:color="auto"/>
              <w:left w:val="single" w:sz="4" w:space="0" w:color="auto"/>
              <w:bottom w:val="single" w:sz="4" w:space="0" w:color="auto"/>
              <w:right w:val="single" w:sz="4" w:space="0" w:color="auto"/>
            </w:tcBorders>
          </w:tcPr>
          <w:p w14:paraId="0C264413" w14:textId="77777777" w:rsidR="0099179D" w:rsidRPr="006C1437" w:rsidRDefault="0099179D" w:rsidP="005F233D">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30E5668" w14:textId="77777777" w:rsidR="0099179D" w:rsidRPr="006C1437" w:rsidRDefault="0099179D" w:rsidP="005F233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815B4E3"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3C951E5" w14:textId="77777777" w:rsidR="0099179D" w:rsidRPr="006C1437" w:rsidRDefault="0099179D" w:rsidP="005F233D">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5D57611B" w14:textId="77777777" w:rsidR="0099179D" w:rsidRPr="006C1437" w:rsidRDefault="0099179D" w:rsidP="005F233D">
            <w:pPr>
              <w:pStyle w:val="TAC"/>
            </w:pPr>
            <w:r w:rsidRPr="006C1437">
              <w:t>3</w:t>
            </w:r>
          </w:p>
        </w:tc>
      </w:tr>
      <w:tr w:rsidR="0099179D" w:rsidRPr="006C1437" w14:paraId="1B3227A6"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2133A14D" w14:textId="77777777" w:rsidR="0099179D" w:rsidRPr="006C1437" w:rsidRDefault="0099179D" w:rsidP="005F233D">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54BFCF21" w14:textId="77777777" w:rsidR="0099179D" w:rsidRPr="006C1437" w:rsidRDefault="0099179D" w:rsidP="005F233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D79FBC1" w14:textId="77777777" w:rsidR="0099179D" w:rsidRPr="006C1437" w:rsidRDefault="0099179D" w:rsidP="005F233D">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2BBC01FE" w14:textId="77777777" w:rsidR="0099179D" w:rsidRPr="006C1437" w:rsidRDefault="0099179D" w:rsidP="005F233D">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A52FCF" w14:textId="77777777" w:rsidR="0099179D" w:rsidRPr="006C1437" w:rsidRDefault="0099179D" w:rsidP="005F233D">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6A27FD6D" w14:textId="77777777" w:rsidR="0099179D" w:rsidRPr="006C1437" w:rsidRDefault="0099179D" w:rsidP="005F233D">
            <w:pPr>
              <w:pStyle w:val="TAC"/>
            </w:pPr>
            <w:r w:rsidRPr="006C1437">
              <w:t>0</w:t>
            </w:r>
          </w:p>
        </w:tc>
      </w:tr>
      <w:tr w:rsidR="0099179D" w:rsidRPr="006C1437" w14:paraId="1336E189" w14:textId="77777777" w:rsidTr="005F233D">
        <w:tc>
          <w:tcPr>
            <w:tcW w:w="1819" w:type="dxa"/>
            <w:tcBorders>
              <w:top w:val="single" w:sz="4" w:space="0" w:color="auto"/>
              <w:left w:val="single" w:sz="4" w:space="0" w:color="auto"/>
              <w:bottom w:val="single" w:sz="4" w:space="0" w:color="auto"/>
              <w:right w:val="single" w:sz="4" w:space="0" w:color="auto"/>
            </w:tcBorders>
          </w:tcPr>
          <w:p w14:paraId="6E27D81B" w14:textId="77777777" w:rsidR="0099179D" w:rsidRPr="006C1437" w:rsidRDefault="0099179D" w:rsidP="005F233D">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99A649F" w14:textId="77777777" w:rsidR="0099179D" w:rsidRPr="006C1437" w:rsidRDefault="0099179D" w:rsidP="005F233D">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12CEF4" w14:textId="77777777" w:rsidR="0099179D" w:rsidRPr="006C1437" w:rsidRDefault="0099179D" w:rsidP="005F233D">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9A1A0C" w14:textId="77777777" w:rsidR="0099179D" w:rsidRPr="006C1437" w:rsidRDefault="0099179D" w:rsidP="005F233D">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9E5E2B4" w14:textId="77777777" w:rsidR="0099179D" w:rsidRPr="006C1437" w:rsidRDefault="0099179D" w:rsidP="005F233D">
            <w:pPr>
              <w:pStyle w:val="TAC"/>
            </w:pPr>
            <w:r w:rsidRPr="006C1437">
              <w:rPr>
                <w:rFonts w:hint="eastAsia"/>
                <w:lang w:eastAsia="zh-CN"/>
              </w:rPr>
              <w:t>0</w:t>
            </w:r>
          </w:p>
        </w:tc>
      </w:tr>
      <w:tr w:rsidR="0099179D" w:rsidRPr="006C1437" w14:paraId="256BF9AD" w14:textId="77777777" w:rsidTr="005F233D">
        <w:tc>
          <w:tcPr>
            <w:tcW w:w="1819" w:type="dxa"/>
            <w:tcBorders>
              <w:top w:val="single" w:sz="4" w:space="0" w:color="auto"/>
              <w:left w:val="single" w:sz="4" w:space="0" w:color="auto"/>
              <w:bottom w:val="single" w:sz="4" w:space="0" w:color="auto"/>
              <w:right w:val="single" w:sz="4" w:space="0" w:color="auto"/>
            </w:tcBorders>
          </w:tcPr>
          <w:p w14:paraId="3B76FA45" w14:textId="77777777" w:rsidR="0099179D" w:rsidRPr="006C1437" w:rsidRDefault="0099179D" w:rsidP="005F233D">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E6BF711" w14:textId="77777777" w:rsidR="0099179D" w:rsidRPr="006C1437" w:rsidRDefault="0099179D" w:rsidP="005F233D">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F22462" w14:textId="77777777" w:rsidR="0099179D" w:rsidRPr="006C1437" w:rsidRDefault="0099179D" w:rsidP="005F233D">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A6AC24E" w14:textId="77777777" w:rsidR="0099179D" w:rsidRPr="006C1437" w:rsidRDefault="0099179D" w:rsidP="005F233D">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4CAD0A2B" w14:textId="77777777" w:rsidR="0099179D" w:rsidRPr="006C1437" w:rsidRDefault="0099179D" w:rsidP="005F233D">
            <w:pPr>
              <w:pStyle w:val="TAC"/>
            </w:pPr>
            <w:r w:rsidRPr="006C1437">
              <w:rPr>
                <w:rFonts w:hint="eastAsia"/>
                <w:lang w:eastAsia="zh-CN"/>
              </w:rPr>
              <w:t>0</w:t>
            </w:r>
          </w:p>
        </w:tc>
      </w:tr>
      <w:tr w:rsidR="0099179D" w:rsidRPr="006C1437" w14:paraId="48D171F2" w14:textId="77777777" w:rsidTr="005F233D">
        <w:tc>
          <w:tcPr>
            <w:tcW w:w="1819" w:type="dxa"/>
            <w:vMerge w:val="restart"/>
            <w:tcBorders>
              <w:top w:val="single" w:sz="4" w:space="0" w:color="auto"/>
              <w:left w:val="single" w:sz="4" w:space="0" w:color="auto"/>
              <w:right w:val="single" w:sz="4" w:space="0" w:color="auto"/>
            </w:tcBorders>
            <w:vAlign w:val="center"/>
          </w:tcPr>
          <w:p w14:paraId="3A562476" w14:textId="77777777" w:rsidR="0099179D" w:rsidRPr="006C1437" w:rsidRDefault="0099179D" w:rsidP="005F233D">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5C188B4"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A61FF5" w14:textId="77777777" w:rsidR="0099179D" w:rsidRPr="006C1437" w:rsidRDefault="0099179D" w:rsidP="005F233D">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4C24C72E" w14:textId="77777777" w:rsidR="0099179D" w:rsidRPr="006C1437" w:rsidRDefault="0099179D" w:rsidP="005F233D">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39FA0CFF" w14:textId="77777777" w:rsidR="0099179D" w:rsidRPr="006C1437" w:rsidRDefault="0099179D" w:rsidP="005F233D">
            <w:pPr>
              <w:pStyle w:val="TAC"/>
              <w:rPr>
                <w:szCs w:val="18"/>
              </w:rPr>
            </w:pPr>
            <w:r w:rsidRPr="006C1437">
              <w:rPr>
                <w:szCs w:val="18"/>
              </w:rPr>
              <w:t>0</w:t>
            </w:r>
          </w:p>
        </w:tc>
      </w:tr>
      <w:tr w:rsidR="0099179D" w:rsidRPr="006C1437" w14:paraId="1CB68B83" w14:textId="77777777" w:rsidTr="005F233D">
        <w:tc>
          <w:tcPr>
            <w:tcW w:w="1819" w:type="dxa"/>
            <w:vMerge/>
            <w:tcBorders>
              <w:left w:val="single" w:sz="4" w:space="0" w:color="auto"/>
              <w:right w:val="single" w:sz="4" w:space="0" w:color="auto"/>
            </w:tcBorders>
            <w:vAlign w:val="center"/>
          </w:tcPr>
          <w:p w14:paraId="260D2C8E"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272FCAE" w14:textId="77777777" w:rsidR="0099179D" w:rsidRPr="006C1437" w:rsidRDefault="0099179D" w:rsidP="005F233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05488C8" w14:textId="77777777" w:rsidR="0099179D" w:rsidRPr="006C1437" w:rsidRDefault="0099179D" w:rsidP="005F233D">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76105E3C" w14:textId="77777777" w:rsidR="0099179D" w:rsidRPr="006C1437" w:rsidRDefault="0099179D" w:rsidP="005F233D">
            <w:pPr>
              <w:pStyle w:val="TAC"/>
              <w:rPr>
                <w:szCs w:val="18"/>
              </w:rPr>
            </w:pPr>
          </w:p>
        </w:tc>
        <w:tc>
          <w:tcPr>
            <w:tcW w:w="483" w:type="dxa"/>
            <w:vMerge/>
            <w:tcBorders>
              <w:left w:val="single" w:sz="4" w:space="0" w:color="auto"/>
              <w:right w:val="single" w:sz="4" w:space="0" w:color="auto"/>
            </w:tcBorders>
            <w:vAlign w:val="center"/>
          </w:tcPr>
          <w:p w14:paraId="6CFC0E1E" w14:textId="77777777" w:rsidR="0099179D" w:rsidRPr="006C1437" w:rsidRDefault="0099179D" w:rsidP="005F233D">
            <w:pPr>
              <w:pStyle w:val="TAC"/>
              <w:rPr>
                <w:szCs w:val="18"/>
              </w:rPr>
            </w:pPr>
          </w:p>
        </w:tc>
      </w:tr>
      <w:tr w:rsidR="0099179D" w:rsidRPr="006C1437" w14:paraId="3F54E6EC" w14:textId="77777777" w:rsidTr="005F233D">
        <w:tc>
          <w:tcPr>
            <w:tcW w:w="1819" w:type="dxa"/>
            <w:vMerge/>
            <w:tcBorders>
              <w:left w:val="single" w:sz="4" w:space="0" w:color="auto"/>
              <w:right w:val="single" w:sz="4" w:space="0" w:color="auto"/>
            </w:tcBorders>
            <w:vAlign w:val="center"/>
          </w:tcPr>
          <w:p w14:paraId="2212E8BF"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77BE27"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EC6C50B" w14:textId="77777777" w:rsidR="0099179D" w:rsidRPr="006C1437" w:rsidRDefault="0099179D" w:rsidP="005F233D">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5A821FE5" w14:textId="77777777" w:rsidR="0099179D" w:rsidRPr="006C1437" w:rsidRDefault="0099179D" w:rsidP="005F233D">
            <w:pPr>
              <w:pStyle w:val="TAC"/>
              <w:rPr>
                <w:szCs w:val="18"/>
              </w:rPr>
            </w:pPr>
          </w:p>
        </w:tc>
        <w:tc>
          <w:tcPr>
            <w:tcW w:w="483" w:type="dxa"/>
            <w:vMerge/>
            <w:tcBorders>
              <w:left w:val="single" w:sz="4" w:space="0" w:color="auto"/>
              <w:right w:val="single" w:sz="4" w:space="0" w:color="auto"/>
            </w:tcBorders>
            <w:vAlign w:val="center"/>
          </w:tcPr>
          <w:p w14:paraId="4D0E796B" w14:textId="77777777" w:rsidR="0099179D" w:rsidRPr="006C1437" w:rsidRDefault="0099179D" w:rsidP="005F233D">
            <w:pPr>
              <w:pStyle w:val="TAC"/>
              <w:rPr>
                <w:szCs w:val="18"/>
              </w:rPr>
            </w:pPr>
          </w:p>
        </w:tc>
      </w:tr>
      <w:tr w:rsidR="0099179D" w:rsidRPr="006C1437" w14:paraId="7D62585F" w14:textId="77777777" w:rsidTr="005F233D">
        <w:tc>
          <w:tcPr>
            <w:tcW w:w="1819" w:type="dxa"/>
            <w:vMerge/>
            <w:tcBorders>
              <w:left w:val="single" w:sz="4" w:space="0" w:color="auto"/>
              <w:right w:val="single" w:sz="4" w:space="0" w:color="auto"/>
            </w:tcBorders>
            <w:vAlign w:val="center"/>
          </w:tcPr>
          <w:p w14:paraId="372BB889"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3534094"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E13B51" w14:textId="77777777" w:rsidR="0099179D" w:rsidRPr="006C1437" w:rsidRDefault="0099179D" w:rsidP="005F233D">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1AAD6C31" w14:textId="77777777" w:rsidR="0099179D" w:rsidRPr="006C1437" w:rsidRDefault="0099179D" w:rsidP="005F233D">
            <w:pPr>
              <w:pStyle w:val="TAC"/>
              <w:rPr>
                <w:szCs w:val="18"/>
              </w:rPr>
            </w:pPr>
          </w:p>
        </w:tc>
        <w:tc>
          <w:tcPr>
            <w:tcW w:w="483" w:type="dxa"/>
            <w:vMerge/>
            <w:tcBorders>
              <w:left w:val="single" w:sz="4" w:space="0" w:color="auto"/>
              <w:right w:val="single" w:sz="4" w:space="0" w:color="auto"/>
            </w:tcBorders>
            <w:vAlign w:val="center"/>
          </w:tcPr>
          <w:p w14:paraId="0A1C5E82" w14:textId="77777777" w:rsidR="0099179D" w:rsidRPr="006C1437" w:rsidRDefault="0099179D" w:rsidP="005F233D">
            <w:pPr>
              <w:pStyle w:val="TAC"/>
              <w:rPr>
                <w:szCs w:val="18"/>
              </w:rPr>
            </w:pPr>
          </w:p>
        </w:tc>
      </w:tr>
      <w:tr w:rsidR="0099179D" w:rsidRPr="006C1437" w14:paraId="56600CA1" w14:textId="77777777" w:rsidTr="005F233D">
        <w:tc>
          <w:tcPr>
            <w:tcW w:w="1819" w:type="dxa"/>
            <w:vMerge/>
            <w:tcBorders>
              <w:left w:val="single" w:sz="4" w:space="0" w:color="auto"/>
              <w:right w:val="single" w:sz="4" w:space="0" w:color="auto"/>
            </w:tcBorders>
            <w:vAlign w:val="center"/>
          </w:tcPr>
          <w:p w14:paraId="40E528BA"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25836EC" w14:textId="77777777" w:rsidR="0099179D" w:rsidRPr="006C1437" w:rsidRDefault="0099179D" w:rsidP="005F233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D3FBCEB" w14:textId="77777777" w:rsidR="0099179D" w:rsidRPr="006C1437" w:rsidRDefault="0099179D" w:rsidP="005F233D">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113F84A0" w14:textId="77777777" w:rsidR="0099179D" w:rsidRPr="006C1437" w:rsidRDefault="0099179D" w:rsidP="005F233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CCFAE57" w14:textId="77777777" w:rsidR="0099179D" w:rsidRPr="006C1437" w:rsidRDefault="0099179D" w:rsidP="005F233D">
            <w:pPr>
              <w:pStyle w:val="TAC"/>
              <w:rPr>
                <w:szCs w:val="18"/>
              </w:rPr>
            </w:pPr>
          </w:p>
        </w:tc>
      </w:tr>
      <w:tr w:rsidR="0099179D" w:rsidRPr="006C1437" w14:paraId="679B725F" w14:textId="77777777" w:rsidTr="005F233D">
        <w:tc>
          <w:tcPr>
            <w:tcW w:w="1819" w:type="dxa"/>
            <w:vMerge/>
            <w:tcBorders>
              <w:left w:val="single" w:sz="4" w:space="0" w:color="auto"/>
              <w:bottom w:val="single" w:sz="4" w:space="0" w:color="auto"/>
              <w:right w:val="single" w:sz="4" w:space="0" w:color="auto"/>
            </w:tcBorders>
            <w:vAlign w:val="center"/>
          </w:tcPr>
          <w:p w14:paraId="3DD17233"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716F615" w14:textId="77777777" w:rsidR="0099179D" w:rsidRPr="006C1437" w:rsidRDefault="0099179D" w:rsidP="005F233D">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6EB3828" w14:textId="77777777" w:rsidR="0099179D" w:rsidRDefault="0099179D" w:rsidP="005F233D">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78D616AB" w14:textId="77777777" w:rsidR="0099179D" w:rsidRDefault="0099179D" w:rsidP="005F233D">
            <w:pPr>
              <w:pStyle w:val="TAL"/>
              <w:rPr>
                <w:szCs w:val="18"/>
                <w:lang w:eastAsia="zh-CN"/>
              </w:rPr>
            </w:pPr>
          </w:p>
          <w:p w14:paraId="48308A8B" w14:textId="77777777" w:rsidR="0099179D" w:rsidRDefault="0099179D" w:rsidP="0099179D">
            <w:pPr>
              <w:pStyle w:val="TAL"/>
              <w:numPr>
                <w:ilvl w:val="0"/>
                <w:numId w:val="14"/>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093FCA0B" w14:textId="77777777" w:rsidR="0099179D" w:rsidRPr="00405311" w:rsidRDefault="0099179D" w:rsidP="0099179D">
            <w:pPr>
              <w:pStyle w:val="TAL"/>
              <w:numPr>
                <w:ilvl w:val="0"/>
                <w:numId w:val="14"/>
              </w:numPr>
              <w:overflowPunct w:val="0"/>
              <w:autoSpaceDE w:val="0"/>
              <w:autoSpaceDN w:val="0"/>
              <w:adjustRightInd w:val="0"/>
              <w:textAlignment w:val="baseline"/>
              <w:rPr>
                <w:szCs w:val="18"/>
              </w:rPr>
            </w:pPr>
            <w:r w:rsidRPr="00405311">
              <w:rPr>
                <w:szCs w:val="18"/>
              </w:rPr>
              <w:t>the ePDG supports this IKEv2 attribute and the Additional Protocol Configuration Options IE</w:t>
            </w:r>
            <w:r>
              <w:rPr>
                <w:szCs w:val="18"/>
              </w:rPr>
              <w:t>;</w:t>
            </w:r>
            <w:r w:rsidRPr="00405311">
              <w:rPr>
                <w:szCs w:val="18"/>
              </w:rPr>
              <w:t xml:space="preserve"> and</w:t>
            </w:r>
          </w:p>
          <w:p w14:paraId="6F36CFC6" w14:textId="77777777" w:rsidR="0099179D" w:rsidRPr="00405311" w:rsidRDefault="0099179D" w:rsidP="0099179D">
            <w:pPr>
              <w:pStyle w:val="TAL"/>
              <w:numPr>
                <w:ilvl w:val="0"/>
                <w:numId w:val="14"/>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 xml:space="preserve">). </w:t>
            </w:r>
          </w:p>
          <w:p w14:paraId="24CDDF95" w14:textId="77777777" w:rsidR="0099179D" w:rsidRPr="006C1437" w:rsidRDefault="0099179D" w:rsidP="005F233D">
            <w:pPr>
              <w:pStyle w:val="TAL"/>
            </w:pPr>
          </w:p>
        </w:tc>
        <w:tc>
          <w:tcPr>
            <w:tcW w:w="1530" w:type="dxa"/>
            <w:vMerge/>
            <w:tcBorders>
              <w:left w:val="single" w:sz="4" w:space="0" w:color="auto"/>
              <w:bottom w:val="single" w:sz="4" w:space="0" w:color="auto"/>
              <w:right w:val="single" w:sz="4" w:space="0" w:color="auto"/>
            </w:tcBorders>
            <w:vAlign w:val="center"/>
          </w:tcPr>
          <w:p w14:paraId="09072C53" w14:textId="77777777" w:rsidR="0099179D" w:rsidRPr="006C1437" w:rsidRDefault="0099179D" w:rsidP="005F233D">
            <w:pPr>
              <w:pStyle w:val="TAC"/>
              <w:rPr>
                <w:szCs w:val="18"/>
              </w:rPr>
            </w:pPr>
          </w:p>
        </w:tc>
        <w:tc>
          <w:tcPr>
            <w:tcW w:w="483" w:type="dxa"/>
            <w:tcBorders>
              <w:left w:val="single" w:sz="4" w:space="0" w:color="auto"/>
              <w:bottom w:val="single" w:sz="4" w:space="0" w:color="auto"/>
              <w:right w:val="single" w:sz="4" w:space="0" w:color="auto"/>
            </w:tcBorders>
            <w:vAlign w:val="center"/>
          </w:tcPr>
          <w:p w14:paraId="733C33C8" w14:textId="77777777" w:rsidR="0099179D" w:rsidRPr="006C1437" w:rsidRDefault="0099179D" w:rsidP="005F233D">
            <w:pPr>
              <w:pStyle w:val="TAC"/>
              <w:rPr>
                <w:szCs w:val="18"/>
              </w:rPr>
            </w:pPr>
          </w:p>
        </w:tc>
      </w:tr>
      <w:tr w:rsidR="0099179D" w:rsidRPr="006C1437" w14:paraId="3829C771"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517F83F2" w14:textId="77777777" w:rsidR="0099179D" w:rsidRPr="006C1437" w:rsidRDefault="0099179D" w:rsidP="005F233D">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3F5C829" w14:textId="77777777" w:rsidR="0099179D" w:rsidRPr="006C1437" w:rsidRDefault="0099179D" w:rsidP="005F233D">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0CA04B" w14:textId="77777777" w:rsidR="0099179D" w:rsidRPr="006C1437" w:rsidRDefault="0099179D" w:rsidP="005F233D">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2A6E1718" w14:textId="77777777" w:rsidR="0099179D" w:rsidRPr="006C1437" w:rsidRDefault="0099179D" w:rsidP="0099179D">
            <w:pPr>
              <w:pStyle w:val="TAL"/>
              <w:numPr>
                <w:ilvl w:val="0"/>
                <w:numId w:val="14"/>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C78AFE2" w14:textId="77777777" w:rsidR="0099179D" w:rsidRPr="006C1437" w:rsidRDefault="0099179D" w:rsidP="0099179D">
            <w:pPr>
              <w:pStyle w:val="TAL"/>
              <w:numPr>
                <w:ilvl w:val="0"/>
                <w:numId w:val="14"/>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1D006BD6" w14:textId="77777777" w:rsidR="0099179D" w:rsidRPr="006C1437" w:rsidRDefault="0099179D" w:rsidP="005F233D">
            <w:pPr>
              <w:pStyle w:val="TAL"/>
              <w:rPr>
                <w:lang w:eastAsia="zh-CN"/>
              </w:rPr>
            </w:pPr>
          </w:p>
          <w:p w14:paraId="3435B873" w14:textId="77777777" w:rsidR="0099179D" w:rsidRPr="006C1437" w:rsidRDefault="0099179D" w:rsidP="005F233D">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BF1E71A" w14:textId="77777777" w:rsidR="0099179D" w:rsidRPr="006C1437" w:rsidRDefault="0099179D" w:rsidP="005F233D">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5A3B8352" w14:textId="77777777" w:rsidR="0099179D" w:rsidRPr="006C1437" w:rsidRDefault="0099179D" w:rsidP="005F233D">
            <w:pPr>
              <w:pStyle w:val="TAC"/>
              <w:rPr>
                <w:szCs w:val="18"/>
              </w:rPr>
            </w:pPr>
            <w:r w:rsidRPr="006C1437">
              <w:rPr>
                <w:szCs w:val="18"/>
              </w:rPr>
              <w:t>1</w:t>
            </w:r>
          </w:p>
        </w:tc>
      </w:tr>
      <w:tr w:rsidR="0099179D" w:rsidRPr="006C1437" w14:paraId="1E6CF54B"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35D50E0C" w14:textId="77777777" w:rsidR="0099179D" w:rsidRPr="0099179D" w:rsidRDefault="0099179D" w:rsidP="005F233D">
            <w:pPr>
              <w:pStyle w:val="TAL"/>
              <w:jc w:val="center"/>
              <w:rPr>
                <w:lang w:val="fr-FR" w:eastAsia="zh-CN"/>
              </w:rPr>
            </w:pPr>
            <w:r w:rsidRPr="0099179D">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4988AD96"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783B6C" w14:textId="77777777" w:rsidR="0099179D" w:rsidRPr="006C1437" w:rsidRDefault="0099179D" w:rsidP="005F233D">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6E8C4F3C" w14:textId="77777777" w:rsidR="0099179D" w:rsidRPr="006C1437" w:rsidRDefault="0099179D" w:rsidP="0099179D">
            <w:pPr>
              <w:pStyle w:val="TAL"/>
              <w:numPr>
                <w:ilvl w:val="0"/>
                <w:numId w:val="14"/>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17C8A90F" w14:textId="77777777" w:rsidR="0099179D" w:rsidRPr="006C1437" w:rsidRDefault="0099179D" w:rsidP="0099179D">
            <w:pPr>
              <w:pStyle w:val="TAL"/>
              <w:numPr>
                <w:ilvl w:val="0"/>
                <w:numId w:val="14"/>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080A6C76" w14:textId="77777777" w:rsidR="0099179D" w:rsidRPr="006C1437" w:rsidRDefault="0099179D" w:rsidP="005F233D">
            <w:pPr>
              <w:pStyle w:val="TAL"/>
              <w:rPr>
                <w:lang w:eastAsia="zh-CN"/>
              </w:rPr>
            </w:pPr>
          </w:p>
          <w:p w14:paraId="12EF8D56" w14:textId="77777777" w:rsidR="0099179D" w:rsidRPr="006C1437" w:rsidRDefault="0099179D" w:rsidP="005F233D">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B0DE500" w14:textId="77777777" w:rsidR="0099179D" w:rsidRPr="006C1437" w:rsidRDefault="0099179D" w:rsidP="005F233D">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2F16F2CA" w14:textId="77777777" w:rsidR="0099179D" w:rsidRPr="006C1437" w:rsidRDefault="0099179D" w:rsidP="005F233D">
            <w:pPr>
              <w:pStyle w:val="TAC"/>
              <w:rPr>
                <w:szCs w:val="18"/>
              </w:rPr>
            </w:pPr>
            <w:r w:rsidRPr="006C1437">
              <w:rPr>
                <w:szCs w:val="18"/>
              </w:rPr>
              <w:t>1</w:t>
            </w:r>
          </w:p>
        </w:tc>
      </w:tr>
      <w:tr w:rsidR="0099179D" w:rsidRPr="006C1437" w14:paraId="2C37426E" w14:textId="77777777" w:rsidTr="005F233D">
        <w:tc>
          <w:tcPr>
            <w:tcW w:w="1819" w:type="dxa"/>
            <w:tcBorders>
              <w:left w:val="single" w:sz="4" w:space="0" w:color="auto"/>
              <w:bottom w:val="single" w:sz="4" w:space="0" w:color="auto"/>
              <w:right w:val="single" w:sz="4" w:space="0" w:color="auto"/>
            </w:tcBorders>
            <w:vAlign w:val="center"/>
          </w:tcPr>
          <w:p w14:paraId="550B03C7" w14:textId="77777777" w:rsidR="0099179D" w:rsidRPr="006C1437" w:rsidRDefault="0099179D" w:rsidP="005F233D">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229CD8B7"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329BC6" w14:textId="77777777" w:rsidR="0099179D" w:rsidRPr="006C1437" w:rsidRDefault="0099179D" w:rsidP="005F233D">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0E8EFD15" w14:textId="77777777" w:rsidR="0099179D" w:rsidRPr="006C1437" w:rsidRDefault="0099179D" w:rsidP="005F233D">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1E8FD5BD" w14:textId="77777777" w:rsidR="0099179D" w:rsidRPr="006C1437" w:rsidRDefault="0099179D" w:rsidP="005F233D">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0F07759A" w14:textId="77777777" w:rsidR="0099179D" w:rsidRPr="006C1437" w:rsidRDefault="0099179D" w:rsidP="005F233D">
            <w:pPr>
              <w:pStyle w:val="TAC"/>
              <w:rPr>
                <w:szCs w:val="18"/>
                <w:lang w:eastAsia="zh-CN"/>
              </w:rPr>
            </w:pPr>
            <w:r w:rsidRPr="006C1437">
              <w:rPr>
                <w:szCs w:val="18"/>
                <w:lang w:eastAsia="zh-CN"/>
              </w:rPr>
              <w:t>2</w:t>
            </w:r>
          </w:p>
        </w:tc>
      </w:tr>
      <w:tr w:rsidR="0099179D" w:rsidRPr="006C1437" w14:paraId="21B0CE70" w14:textId="77777777" w:rsidTr="005F233D">
        <w:tc>
          <w:tcPr>
            <w:tcW w:w="1819" w:type="dxa"/>
            <w:tcBorders>
              <w:left w:val="single" w:sz="4" w:space="0" w:color="auto"/>
              <w:bottom w:val="single" w:sz="4" w:space="0" w:color="auto"/>
              <w:right w:val="single" w:sz="4" w:space="0" w:color="auto"/>
            </w:tcBorders>
            <w:vAlign w:val="center"/>
          </w:tcPr>
          <w:p w14:paraId="5EFC3340" w14:textId="77777777" w:rsidR="0099179D" w:rsidRPr="006C1437" w:rsidRDefault="0099179D" w:rsidP="005F233D">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0C470E6C"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00F57E" w14:textId="77777777" w:rsidR="0099179D" w:rsidRPr="006C1437" w:rsidRDefault="0099179D" w:rsidP="005F233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48D6955A" w14:textId="77777777" w:rsidR="0099179D" w:rsidRPr="006C1437" w:rsidRDefault="0099179D" w:rsidP="005F233D">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6B2C6879" w14:textId="77777777" w:rsidR="0099179D" w:rsidRPr="006C1437" w:rsidRDefault="0099179D" w:rsidP="005F233D">
            <w:pPr>
              <w:pStyle w:val="TAC"/>
              <w:rPr>
                <w:szCs w:val="18"/>
                <w:lang w:eastAsia="zh-CN"/>
              </w:rPr>
            </w:pPr>
            <w:r w:rsidRPr="006C1437">
              <w:rPr>
                <w:szCs w:val="18"/>
                <w:lang w:eastAsia="zh-CN"/>
              </w:rPr>
              <w:t>0</w:t>
            </w:r>
          </w:p>
        </w:tc>
      </w:tr>
      <w:tr w:rsidR="0099179D" w:rsidRPr="006C1437" w14:paraId="6C10C014"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16EC687F" w14:textId="77777777" w:rsidR="0099179D" w:rsidRPr="006C1437" w:rsidRDefault="0099179D" w:rsidP="005F233D">
            <w:pPr>
              <w:pStyle w:val="TAL"/>
              <w:jc w:val="center"/>
              <w:rPr>
                <w:szCs w:val="18"/>
              </w:rPr>
            </w:pPr>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6718065" w14:textId="77777777" w:rsidR="0099179D" w:rsidRPr="006C1437" w:rsidRDefault="0099179D" w:rsidP="005F233D">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B575545" w14:textId="77777777" w:rsidR="0099179D" w:rsidRPr="006C1437" w:rsidRDefault="0099179D" w:rsidP="005F233D">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706F02D8" w14:textId="77777777" w:rsidR="0099179D" w:rsidRPr="006C1437" w:rsidRDefault="0099179D" w:rsidP="005F233D">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6DCCFCF2" w14:textId="77777777" w:rsidR="0099179D" w:rsidRPr="006C1437" w:rsidRDefault="0099179D" w:rsidP="005F233D">
            <w:pPr>
              <w:pStyle w:val="TAC"/>
              <w:rPr>
                <w:szCs w:val="18"/>
              </w:rPr>
            </w:pPr>
            <w:r w:rsidRPr="006C1437">
              <w:rPr>
                <w:rFonts w:hint="eastAsia"/>
                <w:szCs w:val="18"/>
                <w:lang w:eastAsia="zh-CN"/>
              </w:rPr>
              <w:t>3</w:t>
            </w:r>
          </w:p>
        </w:tc>
      </w:tr>
      <w:tr w:rsidR="0099179D" w:rsidRPr="006C1437" w14:paraId="55D43465" w14:textId="77777777" w:rsidTr="005F233D">
        <w:tc>
          <w:tcPr>
            <w:tcW w:w="1819" w:type="dxa"/>
            <w:vMerge w:val="restart"/>
            <w:tcBorders>
              <w:top w:val="single" w:sz="4" w:space="0" w:color="auto"/>
              <w:left w:val="single" w:sz="4" w:space="0" w:color="auto"/>
              <w:right w:val="single" w:sz="4" w:space="0" w:color="auto"/>
            </w:tcBorders>
            <w:vAlign w:val="center"/>
          </w:tcPr>
          <w:p w14:paraId="59A5BC52" w14:textId="77777777" w:rsidR="0099179D" w:rsidRPr="006C1437" w:rsidRDefault="0099179D" w:rsidP="005F233D">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463675C6"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3250FA8E" w14:textId="77777777" w:rsidR="0099179D" w:rsidRPr="006C1437" w:rsidRDefault="0099179D" w:rsidP="005F233D">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67A8FA51" w14:textId="77777777" w:rsidR="0099179D" w:rsidRPr="006C1437" w:rsidRDefault="0099179D" w:rsidP="005F233D">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5897E25F" w14:textId="77777777" w:rsidR="0099179D" w:rsidRPr="006C1437" w:rsidRDefault="0099179D" w:rsidP="005F233D">
            <w:pPr>
              <w:pStyle w:val="TAC"/>
              <w:rPr>
                <w:szCs w:val="18"/>
              </w:rPr>
            </w:pPr>
            <w:r w:rsidRPr="006C1437">
              <w:rPr>
                <w:szCs w:val="18"/>
              </w:rPr>
              <w:t>0</w:t>
            </w:r>
          </w:p>
        </w:tc>
      </w:tr>
      <w:tr w:rsidR="0099179D" w:rsidRPr="006C1437" w14:paraId="1E843D29" w14:textId="77777777" w:rsidTr="005F233D">
        <w:tc>
          <w:tcPr>
            <w:tcW w:w="1819" w:type="dxa"/>
            <w:vMerge/>
            <w:tcBorders>
              <w:left w:val="single" w:sz="4" w:space="0" w:color="auto"/>
              <w:right w:val="single" w:sz="4" w:space="0" w:color="auto"/>
            </w:tcBorders>
            <w:vAlign w:val="center"/>
          </w:tcPr>
          <w:p w14:paraId="48EAF762"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214BA1"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0D5F6850" w14:textId="77777777" w:rsidR="0099179D" w:rsidRPr="006C1437" w:rsidRDefault="0099179D" w:rsidP="005F233D">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20316C41" w14:textId="77777777" w:rsidR="0099179D" w:rsidRPr="006C1437" w:rsidRDefault="0099179D" w:rsidP="005F233D">
            <w:pPr>
              <w:pStyle w:val="TAC"/>
              <w:rPr>
                <w:szCs w:val="18"/>
              </w:rPr>
            </w:pPr>
          </w:p>
        </w:tc>
        <w:tc>
          <w:tcPr>
            <w:tcW w:w="483" w:type="dxa"/>
            <w:vMerge/>
            <w:tcBorders>
              <w:left w:val="single" w:sz="4" w:space="0" w:color="auto"/>
              <w:right w:val="single" w:sz="4" w:space="0" w:color="auto"/>
            </w:tcBorders>
            <w:vAlign w:val="center"/>
          </w:tcPr>
          <w:p w14:paraId="2312AD04" w14:textId="77777777" w:rsidR="0099179D" w:rsidRPr="006C1437" w:rsidRDefault="0099179D" w:rsidP="005F233D">
            <w:pPr>
              <w:pStyle w:val="TAC"/>
              <w:rPr>
                <w:szCs w:val="18"/>
              </w:rPr>
            </w:pPr>
          </w:p>
        </w:tc>
      </w:tr>
      <w:tr w:rsidR="0099179D" w:rsidRPr="006C1437" w14:paraId="4CE25F23" w14:textId="77777777" w:rsidTr="005F233D">
        <w:tc>
          <w:tcPr>
            <w:tcW w:w="1819" w:type="dxa"/>
            <w:tcBorders>
              <w:left w:val="single" w:sz="4" w:space="0" w:color="auto"/>
              <w:right w:val="single" w:sz="4" w:space="0" w:color="auto"/>
            </w:tcBorders>
            <w:vAlign w:val="center"/>
          </w:tcPr>
          <w:p w14:paraId="522B050A" w14:textId="77777777" w:rsidR="0099179D" w:rsidRPr="006C1437" w:rsidRDefault="0099179D" w:rsidP="005F233D">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576D44D8" w14:textId="77777777" w:rsidR="0099179D" w:rsidRPr="006C1437" w:rsidRDefault="0099179D" w:rsidP="005F233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5F7081C" w14:textId="77777777" w:rsidR="0099179D" w:rsidRPr="006C1437" w:rsidRDefault="0099179D" w:rsidP="005F233D">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40FED464" w14:textId="77777777" w:rsidR="0099179D" w:rsidRPr="006C1437" w:rsidRDefault="0099179D" w:rsidP="005F233D">
            <w:pPr>
              <w:pStyle w:val="TAL"/>
            </w:pPr>
          </w:p>
          <w:p w14:paraId="0B26DF57" w14:textId="77777777" w:rsidR="0099179D" w:rsidRPr="006C1437" w:rsidRDefault="0099179D" w:rsidP="005F233D">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6D52CC5E" w14:textId="77777777" w:rsidR="0099179D" w:rsidRPr="006C1437" w:rsidRDefault="0099179D" w:rsidP="005F233D">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1C772218" w14:textId="77777777" w:rsidR="0099179D" w:rsidRPr="006C1437" w:rsidRDefault="0099179D" w:rsidP="005F233D">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2163B495" w14:textId="77777777" w:rsidR="0099179D" w:rsidRPr="006C1437" w:rsidRDefault="0099179D" w:rsidP="005F233D">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09138502" w14:textId="77777777" w:rsidR="0099179D" w:rsidRPr="006C1437" w:rsidRDefault="0099179D" w:rsidP="005F233D">
            <w:pPr>
              <w:pStyle w:val="TAC"/>
              <w:rPr>
                <w:rFonts w:cs="Arial"/>
                <w:szCs w:val="18"/>
                <w:lang w:eastAsia="zh-CN"/>
              </w:rPr>
            </w:pPr>
            <w:r w:rsidRPr="006C1437">
              <w:rPr>
                <w:lang w:eastAsia="zh-CN"/>
              </w:rPr>
              <w:t>0</w:t>
            </w:r>
          </w:p>
        </w:tc>
      </w:tr>
      <w:tr w:rsidR="0099179D" w:rsidRPr="006C1437" w14:paraId="6BFADAC5" w14:textId="77777777" w:rsidTr="005F233D">
        <w:tc>
          <w:tcPr>
            <w:tcW w:w="1819" w:type="dxa"/>
            <w:vMerge w:val="restart"/>
            <w:tcBorders>
              <w:top w:val="single" w:sz="4" w:space="0" w:color="auto"/>
              <w:left w:val="single" w:sz="4" w:space="0" w:color="auto"/>
              <w:right w:val="single" w:sz="4" w:space="0" w:color="auto"/>
            </w:tcBorders>
            <w:vAlign w:val="center"/>
          </w:tcPr>
          <w:p w14:paraId="2368B183" w14:textId="77777777" w:rsidR="0099179D" w:rsidRPr="006C1437" w:rsidRDefault="0099179D" w:rsidP="005F233D">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26EA25F" w14:textId="77777777" w:rsidR="0099179D" w:rsidRPr="006C1437" w:rsidRDefault="0099179D" w:rsidP="005F233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957B754" w14:textId="77777777" w:rsidR="0099179D" w:rsidRPr="006C1437" w:rsidRDefault="0099179D" w:rsidP="005F233D">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652100C9" w14:textId="77777777" w:rsidR="0099179D" w:rsidRPr="006C1437" w:rsidRDefault="0099179D" w:rsidP="005F233D">
            <w:pPr>
              <w:pStyle w:val="TAL"/>
            </w:pPr>
          </w:p>
          <w:p w14:paraId="3E2805BF" w14:textId="77777777" w:rsidR="0099179D" w:rsidRPr="006C1437" w:rsidRDefault="0099179D" w:rsidP="005F233D">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20714B5A" w14:textId="77777777" w:rsidR="0099179D" w:rsidRPr="006C1437" w:rsidRDefault="0099179D" w:rsidP="005F233D">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356482CE" w14:textId="77777777" w:rsidR="0099179D" w:rsidRPr="006C1437" w:rsidRDefault="0099179D" w:rsidP="005F233D">
            <w:pPr>
              <w:pStyle w:val="TAC"/>
              <w:rPr>
                <w:szCs w:val="18"/>
              </w:rPr>
            </w:pPr>
            <w:r w:rsidRPr="006C1437">
              <w:rPr>
                <w:szCs w:val="18"/>
              </w:rPr>
              <w:t>0</w:t>
            </w:r>
          </w:p>
        </w:tc>
      </w:tr>
      <w:tr w:rsidR="0099179D" w:rsidRPr="006C1437" w14:paraId="3427B13D" w14:textId="77777777" w:rsidTr="005F233D">
        <w:tc>
          <w:tcPr>
            <w:tcW w:w="1819" w:type="dxa"/>
            <w:vMerge/>
            <w:tcBorders>
              <w:left w:val="single" w:sz="4" w:space="0" w:color="auto"/>
              <w:bottom w:val="single" w:sz="4" w:space="0" w:color="auto"/>
              <w:right w:val="single" w:sz="4" w:space="0" w:color="auto"/>
            </w:tcBorders>
            <w:vAlign w:val="center"/>
          </w:tcPr>
          <w:p w14:paraId="11A7B1C7"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95BDCA8"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2D102C" w14:textId="77777777" w:rsidR="0099179D" w:rsidRPr="006C1437" w:rsidRDefault="0099179D" w:rsidP="005F233D">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FD2141E" w14:textId="77777777" w:rsidR="0099179D" w:rsidRPr="006C1437" w:rsidRDefault="0099179D" w:rsidP="005F233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95A9C36" w14:textId="77777777" w:rsidR="0099179D" w:rsidRPr="006C1437" w:rsidRDefault="0099179D" w:rsidP="005F233D">
            <w:pPr>
              <w:pStyle w:val="TAC"/>
              <w:rPr>
                <w:szCs w:val="18"/>
              </w:rPr>
            </w:pPr>
          </w:p>
        </w:tc>
      </w:tr>
      <w:tr w:rsidR="0099179D" w:rsidRPr="006C1437" w14:paraId="78AFC09C"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71C74108" w14:textId="77777777" w:rsidR="0099179D" w:rsidRPr="006C1437" w:rsidRDefault="0099179D" w:rsidP="005F233D">
            <w:pPr>
              <w:pStyle w:val="TAL"/>
              <w:jc w:val="center"/>
              <w:rPr>
                <w:szCs w:val="18"/>
              </w:rPr>
            </w:pPr>
            <w:r w:rsidRPr="006C1437">
              <w:rPr>
                <w:szCs w:val="18"/>
              </w:rPr>
              <w:lastRenderedPageBreak/>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416C1E0" w14:textId="77777777" w:rsidR="0099179D" w:rsidRPr="006C1437" w:rsidRDefault="0099179D" w:rsidP="005F233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8186C7D" w14:textId="77777777" w:rsidR="0099179D" w:rsidRPr="006C1437" w:rsidRDefault="0099179D" w:rsidP="005F233D">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5C06E780" w14:textId="77777777" w:rsidR="0099179D" w:rsidRPr="006C1437" w:rsidRDefault="0099179D" w:rsidP="005F233D">
            <w:pPr>
              <w:pStyle w:val="TAL"/>
            </w:pPr>
          </w:p>
          <w:p w14:paraId="0FEC0F84" w14:textId="77777777" w:rsidR="0099179D" w:rsidRPr="006C1437" w:rsidRDefault="0099179D" w:rsidP="005F233D">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E1BF1A6" w14:textId="77777777" w:rsidR="0099179D" w:rsidRPr="006C1437" w:rsidRDefault="0099179D" w:rsidP="005F233D">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1125E12" w14:textId="77777777" w:rsidR="0099179D" w:rsidRPr="006C1437" w:rsidRDefault="0099179D" w:rsidP="005F233D">
            <w:pPr>
              <w:pStyle w:val="TAC"/>
              <w:rPr>
                <w:szCs w:val="18"/>
              </w:rPr>
            </w:pPr>
            <w:r w:rsidRPr="006C1437">
              <w:rPr>
                <w:szCs w:val="18"/>
              </w:rPr>
              <w:t>1</w:t>
            </w:r>
          </w:p>
        </w:tc>
      </w:tr>
      <w:tr w:rsidR="0099179D" w:rsidRPr="006C1437" w14:paraId="6E03A937"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097D2C58" w14:textId="77777777" w:rsidR="0099179D" w:rsidRPr="006C1437" w:rsidRDefault="0099179D" w:rsidP="005F233D">
            <w:pPr>
              <w:pStyle w:val="TAL"/>
              <w:jc w:val="center"/>
              <w:rPr>
                <w:szCs w:val="18"/>
              </w:rPr>
            </w:pPr>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221ACF43" w14:textId="77777777" w:rsidR="0099179D" w:rsidRPr="006C1437" w:rsidRDefault="0099179D" w:rsidP="005F233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98E0604" w14:textId="77777777" w:rsidR="0099179D" w:rsidRPr="006C1437" w:rsidRDefault="0099179D" w:rsidP="005F233D">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5889CEFF" w14:textId="77777777" w:rsidR="0099179D" w:rsidRPr="006C1437" w:rsidRDefault="0099179D" w:rsidP="005F233D">
            <w:pPr>
              <w:pStyle w:val="TAL"/>
            </w:pPr>
          </w:p>
          <w:p w14:paraId="39D6FD1B" w14:textId="77777777" w:rsidR="0099179D" w:rsidRPr="006C1437" w:rsidRDefault="0099179D" w:rsidP="005F233D">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7B8C0F1" w14:textId="77777777" w:rsidR="0099179D" w:rsidRPr="006C1437" w:rsidRDefault="0099179D" w:rsidP="005F233D">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5CE7FA4" w14:textId="77777777" w:rsidR="0099179D" w:rsidRPr="006C1437" w:rsidRDefault="0099179D" w:rsidP="005F233D">
            <w:pPr>
              <w:pStyle w:val="TAC"/>
              <w:rPr>
                <w:szCs w:val="18"/>
              </w:rPr>
            </w:pPr>
            <w:r w:rsidRPr="006C1437">
              <w:rPr>
                <w:szCs w:val="18"/>
              </w:rPr>
              <w:t>2</w:t>
            </w:r>
          </w:p>
        </w:tc>
      </w:tr>
      <w:tr w:rsidR="0099179D" w:rsidRPr="006C1437" w14:paraId="4587BEF4" w14:textId="77777777" w:rsidTr="005F233D">
        <w:tc>
          <w:tcPr>
            <w:tcW w:w="1819" w:type="dxa"/>
            <w:vMerge w:val="restart"/>
            <w:tcBorders>
              <w:top w:val="single" w:sz="4" w:space="0" w:color="auto"/>
              <w:left w:val="single" w:sz="4" w:space="0" w:color="auto"/>
              <w:right w:val="single" w:sz="4" w:space="0" w:color="auto"/>
            </w:tcBorders>
            <w:vAlign w:val="center"/>
          </w:tcPr>
          <w:p w14:paraId="1D7F9FBD" w14:textId="77777777" w:rsidR="0099179D" w:rsidRPr="006C1437" w:rsidRDefault="0099179D" w:rsidP="005F233D">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441FD9C5"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F238AE" w14:textId="77777777" w:rsidR="0099179D" w:rsidRPr="006C1437" w:rsidRDefault="0099179D" w:rsidP="005F233D">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B752415" w14:textId="77777777" w:rsidR="0099179D" w:rsidRPr="006C1437" w:rsidRDefault="0099179D" w:rsidP="005F233D">
            <w:pPr>
              <w:pStyle w:val="TAL"/>
            </w:pPr>
          </w:p>
          <w:p w14:paraId="47F60E4C" w14:textId="77777777" w:rsidR="0099179D" w:rsidRPr="006C1437" w:rsidRDefault="0099179D" w:rsidP="005F233D">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458F5D30" w14:textId="77777777" w:rsidR="0099179D" w:rsidRPr="006C1437" w:rsidRDefault="0099179D" w:rsidP="005F233D">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27F6E3A3" w14:textId="77777777" w:rsidR="0099179D" w:rsidRPr="006C1437" w:rsidRDefault="0099179D" w:rsidP="005F233D">
            <w:pPr>
              <w:pStyle w:val="TAC"/>
              <w:rPr>
                <w:szCs w:val="18"/>
              </w:rPr>
            </w:pPr>
            <w:r w:rsidRPr="006C1437">
              <w:rPr>
                <w:szCs w:val="18"/>
              </w:rPr>
              <w:t>0</w:t>
            </w:r>
          </w:p>
        </w:tc>
      </w:tr>
      <w:tr w:rsidR="0099179D" w:rsidRPr="006C1437" w14:paraId="6ABEF977" w14:textId="77777777" w:rsidTr="005F233D">
        <w:tc>
          <w:tcPr>
            <w:tcW w:w="1819" w:type="dxa"/>
            <w:vMerge/>
            <w:tcBorders>
              <w:left w:val="single" w:sz="4" w:space="0" w:color="auto"/>
              <w:bottom w:val="single" w:sz="4" w:space="0" w:color="auto"/>
              <w:right w:val="single" w:sz="4" w:space="0" w:color="auto"/>
            </w:tcBorders>
            <w:vAlign w:val="center"/>
          </w:tcPr>
          <w:p w14:paraId="03B56F36"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278128D"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6CA44F" w14:textId="77777777" w:rsidR="0099179D" w:rsidRPr="006C1437" w:rsidRDefault="0099179D" w:rsidP="005F233D">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69E8328E" w14:textId="77777777" w:rsidR="0099179D" w:rsidRPr="006C1437" w:rsidRDefault="0099179D" w:rsidP="005F233D">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BE852D9" w14:textId="77777777" w:rsidR="0099179D" w:rsidRPr="006C1437" w:rsidRDefault="0099179D" w:rsidP="005F233D">
            <w:pPr>
              <w:pStyle w:val="TAC"/>
              <w:rPr>
                <w:szCs w:val="18"/>
              </w:rPr>
            </w:pPr>
          </w:p>
        </w:tc>
      </w:tr>
      <w:tr w:rsidR="0099179D" w:rsidRPr="006C1437" w14:paraId="5DC2F3F6" w14:textId="77777777" w:rsidTr="005F233D">
        <w:tc>
          <w:tcPr>
            <w:tcW w:w="1819" w:type="dxa"/>
            <w:vMerge w:val="restart"/>
            <w:tcBorders>
              <w:top w:val="single" w:sz="4" w:space="0" w:color="auto"/>
              <w:left w:val="single" w:sz="4" w:space="0" w:color="auto"/>
              <w:right w:val="single" w:sz="4" w:space="0" w:color="auto"/>
            </w:tcBorders>
            <w:vAlign w:val="center"/>
          </w:tcPr>
          <w:p w14:paraId="3B7531A2" w14:textId="77777777" w:rsidR="0099179D" w:rsidRPr="006C1437" w:rsidRDefault="0099179D" w:rsidP="005F233D">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19FDE0CE"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A60738" w14:textId="77777777" w:rsidR="0099179D" w:rsidRPr="006C1437" w:rsidRDefault="0099179D" w:rsidP="005F233D">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6B6FB4A6" w14:textId="77777777" w:rsidR="0099179D" w:rsidRPr="006C1437" w:rsidRDefault="0099179D" w:rsidP="005F233D">
            <w:pPr>
              <w:pStyle w:val="TAL"/>
            </w:pPr>
          </w:p>
          <w:p w14:paraId="3772452F" w14:textId="77777777" w:rsidR="0099179D" w:rsidRPr="006C1437" w:rsidRDefault="0099179D" w:rsidP="005F233D">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35D4DFBC" w14:textId="77777777" w:rsidR="0099179D" w:rsidRPr="006C1437" w:rsidRDefault="0099179D" w:rsidP="005F233D">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429809F6" w14:textId="77777777" w:rsidR="0099179D" w:rsidRPr="006C1437" w:rsidRDefault="0099179D" w:rsidP="005F233D">
            <w:pPr>
              <w:pStyle w:val="TAC"/>
              <w:rPr>
                <w:szCs w:val="18"/>
              </w:rPr>
            </w:pPr>
            <w:r w:rsidRPr="006C1437">
              <w:rPr>
                <w:szCs w:val="18"/>
              </w:rPr>
              <w:t>0</w:t>
            </w:r>
          </w:p>
        </w:tc>
      </w:tr>
      <w:tr w:rsidR="0099179D" w:rsidRPr="006C1437" w14:paraId="216A084E" w14:textId="77777777" w:rsidTr="005F233D">
        <w:tc>
          <w:tcPr>
            <w:tcW w:w="1819" w:type="dxa"/>
            <w:vMerge/>
            <w:tcBorders>
              <w:left w:val="single" w:sz="4" w:space="0" w:color="auto"/>
              <w:right w:val="single" w:sz="4" w:space="0" w:color="auto"/>
            </w:tcBorders>
            <w:vAlign w:val="center"/>
          </w:tcPr>
          <w:p w14:paraId="1B161D27" w14:textId="77777777" w:rsidR="0099179D" w:rsidRPr="006C1437" w:rsidRDefault="0099179D" w:rsidP="005F233D">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A693384"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EA1A54" w14:textId="77777777" w:rsidR="0099179D" w:rsidRPr="006C1437" w:rsidRDefault="0099179D" w:rsidP="005F233D">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6000FE60" w14:textId="77777777" w:rsidR="0099179D" w:rsidRPr="006C1437" w:rsidRDefault="0099179D" w:rsidP="005F233D">
            <w:pPr>
              <w:pStyle w:val="TAC"/>
              <w:rPr>
                <w:szCs w:val="18"/>
              </w:rPr>
            </w:pPr>
          </w:p>
        </w:tc>
        <w:tc>
          <w:tcPr>
            <w:tcW w:w="483" w:type="dxa"/>
            <w:vMerge/>
            <w:tcBorders>
              <w:left w:val="single" w:sz="4" w:space="0" w:color="auto"/>
              <w:right w:val="single" w:sz="4" w:space="0" w:color="auto"/>
            </w:tcBorders>
            <w:vAlign w:val="center"/>
          </w:tcPr>
          <w:p w14:paraId="212B9E71" w14:textId="77777777" w:rsidR="0099179D" w:rsidRPr="006C1437" w:rsidRDefault="0099179D" w:rsidP="005F233D">
            <w:pPr>
              <w:pStyle w:val="TAC"/>
              <w:rPr>
                <w:szCs w:val="18"/>
              </w:rPr>
            </w:pPr>
          </w:p>
        </w:tc>
      </w:tr>
      <w:tr w:rsidR="0099179D" w:rsidRPr="006C1437" w14:paraId="2D98ED73" w14:textId="77777777" w:rsidTr="005F233D">
        <w:tc>
          <w:tcPr>
            <w:tcW w:w="1819" w:type="dxa"/>
            <w:tcBorders>
              <w:left w:val="single" w:sz="4" w:space="0" w:color="auto"/>
              <w:bottom w:val="single" w:sz="4" w:space="0" w:color="auto"/>
              <w:right w:val="single" w:sz="4" w:space="0" w:color="auto"/>
            </w:tcBorders>
            <w:vAlign w:val="center"/>
          </w:tcPr>
          <w:p w14:paraId="7BCD5519" w14:textId="77777777" w:rsidR="0099179D" w:rsidRPr="006C1437" w:rsidRDefault="0099179D" w:rsidP="005F233D">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46AC34"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548EDC8" w14:textId="77777777" w:rsidR="0099179D" w:rsidRPr="006C1437" w:rsidRDefault="0099179D" w:rsidP="005F233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79D6CF8B" w14:textId="77777777" w:rsidR="0099179D" w:rsidRPr="006C1437" w:rsidRDefault="0099179D" w:rsidP="005F233D">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40E5090C" w14:textId="77777777" w:rsidR="0099179D" w:rsidRPr="006C1437" w:rsidRDefault="0099179D" w:rsidP="005F233D">
            <w:pPr>
              <w:pStyle w:val="TAC"/>
              <w:rPr>
                <w:szCs w:val="18"/>
                <w:lang w:eastAsia="zh-CN"/>
              </w:rPr>
            </w:pPr>
            <w:r w:rsidRPr="006C1437">
              <w:rPr>
                <w:szCs w:val="18"/>
                <w:lang w:eastAsia="zh-CN"/>
              </w:rPr>
              <w:t>1</w:t>
            </w:r>
          </w:p>
        </w:tc>
      </w:tr>
      <w:tr w:rsidR="0099179D" w:rsidRPr="006C1437" w14:paraId="7D55C8CA" w14:textId="77777777" w:rsidTr="005F233D">
        <w:tc>
          <w:tcPr>
            <w:tcW w:w="1819" w:type="dxa"/>
            <w:tcBorders>
              <w:left w:val="single" w:sz="4" w:space="0" w:color="auto"/>
              <w:bottom w:val="single" w:sz="4" w:space="0" w:color="auto"/>
              <w:right w:val="single" w:sz="4" w:space="0" w:color="auto"/>
            </w:tcBorders>
            <w:vAlign w:val="center"/>
          </w:tcPr>
          <w:p w14:paraId="5EDA1151" w14:textId="77777777" w:rsidR="0099179D" w:rsidRPr="006C1437" w:rsidRDefault="0099179D" w:rsidP="005F233D">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6ED747A2"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3E411AE" w14:textId="77777777" w:rsidR="0099179D" w:rsidRPr="006C1437" w:rsidRDefault="0099179D" w:rsidP="005F233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6F87158D" w14:textId="77777777" w:rsidR="0099179D" w:rsidRPr="006C1437" w:rsidRDefault="0099179D" w:rsidP="005F233D">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2C52BE28" w14:textId="77777777" w:rsidR="0099179D" w:rsidRPr="006C1437" w:rsidRDefault="0099179D" w:rsidP="005F233D">
            <w:pPr>
              <w:pStyle w:val="TAC"/>
              <w:rPr>
                <w:szCs w:val="18"/>
                <w:lang w:eastAsia="zh-CN"/>
              </w:rPr>
            </w:pPr>
            <w:r w:rsidRPr="006C1437">
              <w:rPr>
                <w:szCs w:val="18"/>
                <w:lang w:eastAsia="zh-CN"/>
              </w:rPr>
              <w:t>0</w:t>
            </w:r>
          </w:p>
        </w:tc>
      </w:tr>
      <w:tr w:rsidR="0099179D" w:rsidRPr="006C1437" w14:paraId="7F2771C6" w14:textId="77777777" w:rsidTr="005F233D">
        <w:tc>
          <w:tcPr>
            <w:tcW w:w="1819" w:type="dxa"/>
            <w:vMerge w:val="restart"/>
            <w:tcBorders>
              <w:top w:val="single" w:sz="4" w:space="0" w:color="auto"/>
              <w:left w:val="single" w:sz="4" w:space="0" w:color="auto"/>
              <w:right w:val="single" w:sz="4" w:space="0" w:color="auto"/>
            </w:tcBorders>
            <w:vAlign w:val="center"/>
          </w:tcPr>
          <w:p w14:paraId="5F04D96E" w14:textId="77777777" w:rsidR="0099179D" w:rsidRPr="006C1437" w:rsidRDefault="0099179D" w:rsidP="005F233D">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5816281A" w14:textId="77777777" w:rsidR="0099179D" w:rsidRPr="006C1437" w:rsidRDefault="0099179D" w:rsidP="005F233D">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50D50CC" w14:textId="77777777" w:rsidR="0099179D" w:rsidRPr="006C1437" w:rsidRDefault="0099179D" w:rsidP="005F233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AE19CC4" w14:textId="77777777" w:rsidR="0099179D" w:rsidRPr="006C1437" w:rsidRDefault="0099179D" w:rsidP="005F233D">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4C47F24E" w14:textId="77777777" w:rsidR="0099179D" w:rsidRPr="006C1437" w:rsidRDefault="0099179D" w:rsidP="005F233D">
            <w:pPr>
              <w:pStyle w:val="TAC"/>
              <w:rPr>
                <w:szCs w:val="18"/>
                <w:lang w:eastAsia="zh-CN"/>
              </w:rPr>
            </w:pPr>
            <w:r w:rsidRPr="006C1437">
              <w:rPr>
                <w:rFonts w:hint="eastAsia"/>
                <w:szCs w:val="18"/>
                <w:lang w:eastAsia="zh-CN"/>
              </w:rPr>
              <w:t>0</w:t>
            </w:r>
          </w:p>
        </w:tc>
      </w:tr>
      <w:tr w:rsidR="0099179D" w:rsidRPr="006C1437" w14:paraId="071C9A70" w14:textId="77777777" w:rsidTr="005F233D">
        <w:tc>
          <w:tcPr>
            <w:tcW w:w="1819" w:type="dxa"/>
            <w:vMerge/>
            <w:tcBorders>
              <w:left w:val="single" w:sz="4" w:space="0" w:color="auto"/>
              <w:right w:val="single" w:sz="4" w:space="0" w:color="auto"/>
            </w:tcBorders>
            <w:vAlign w:val="center"/>
          </w:tcPr>
          <w:p w14:paraId="2744B829" w14:textId="77777777" w:rsidR="0099179D" w:rsidRPr="006C1437" w:rsidRDefault="0099179D" w:rsidP="005F233D">
            <w:pPr>
              <w:pStyle w:val="TAL"/>
              <w:jc w:val="center"/>
              <w:rPr>
                <w:szCs w:val="18"/>
              </w:rPr>
            </w:pPr>
          </w:p>
        </w:tc>
        <w:tc>
          <w:tcPr>
            <w:tcW w:w="360" w:type="dxa"/>
            <w:tcBorders>
              <w:left w:val="single" w:sz="4" w:space="0" w:color="auto"/>
              <w:bottom w:val="single" w:sz="4" w:space="0" w:color="auto"/>
              <w:right w:val="single" w:sz="4" w:space="0" w:color="auto"/>
            </w:tcBorders>
          </w:tcPr>
          <w:p w14:paraId="1259C0DC" w14:textId="77777777" w:rsidR="0099179D" w:rsidRPr="006C1437" w:rsidRDefault="0099179D" w:rsidP="005F233D">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4861BC" w14:textId="77777777" w:rsidR="0099179D" w:rsidRPr="006C1437" w:rsidRDefault="0099179D" w:rsidP="005F233D">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2BDA2A69" w14:textId="77777777" w:rsidR="0099179D" w:rsidRPr="006C1437" w:rsidRDefault="0099179D" w:rsidP="005F233D">
            <w:pPr>
              <w:pStyle w:val="TAC"/>
              <w:rPr>
                <w:szCs w:val="18"/>
              </w:rPr>
            </w:pPr>
          </w:p>
        </w:tc>
        <w:tc>
          <w:tcPr>
            <w:tcW w:w="483" w:type="dxa"/>
            <w:vMerge/>
            <w:tcBorders>
              <w:left w:val="single" w:sz="4" w:space="0" w:color="auto"/>
              <w:right w:val="single" w:sz="4" w:space="0" w:color="auto"/>
            </w:tcBorders>
            <w:vAlign w:val="center"/>
          </w:tcPr>
          <w:p w14:paraId="6B99D210" w14:textId="77777777" w:rsidR="0099179D" w:rsidRPr="006C1437" w:rsidRDefault="0099179D" w:rsidP="005F233D">
            <w:pPr>
              <w:pStyle w:val="TAC"/>
              <w:rPr>
                <w:szCs w:val="18"/>
              </w:rPr>
            </w:pPr>
          </w:p>
        </w:tc>
      </w:tr>
      <w:tr w:rsidR="0099179D" w:rsidRPr="006C1437" w14:paraId="099C0EFB" w14:textId="77777777" w:rsidTr="005F233D">
        <w:tc>
          <w:tcPr>
            <w:tcW w:w="1819" w:type="dxa"/>
            <w:tcBorders>
              <w:top w:val="single" w:sz="4" w:space="0" w:color="auto"/>
              <w:left w:val="single" w:sz="4" w:space="0" w:color="auto"/>
              <w:right w:val="single" w:sz="4" w:space="0" w:color="auto"/>
            </w:tcBorders>
            <w:vAlign w:val="center"/>
          </w:tcPr>
          <w:p w14:paraId="6F5D8071" w14:textId="77777777" w:rsidR="0099179D" w:rsidRPr="006C1437" w:rsidRDefault="0099179D" w:rsidP="005F233D">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7115735F"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EF7FB52" w14:textId="77777777" w:rsidR="0099179D" w:rsidRPr="006C1437" w:rsidRDefault="0099179D" w:rsidP="005F233D">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6A7163B6" w14:textId="77777777" w:rsidR="0099179D" w:rsidRPr="006C1437" w:rsidRDefault="0099179D" w:rsidP="005F233D">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1B0B1EAD" w14:textId="77777777" w:rsidR="0099179D" w:rsidRPr="006C1437" w:rsidRDefault="0099179D" w:rsidP="005F233D">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14A4995C" w14:textId="77777777" w:rsidR="0099179D" w:rsidRPr="006C1437" w:rsidRDefault="0099179D" w:rsidP="005F233D">
            <w:pPr>
              <w:pStyle w:val="TAC"/>
              <w:rPr>
                <w:szCs w:val="18"/>
              </w:rPr>
            </w:pPr>
            <w:r w:rsidRPr="006C1437">
              <w:rPr>
                <w:szCs w:val="18"/>
              </w:rPr>
              <w:t>0</w:t>
            </w:r>
          </w:p>
        </w:tc>
      </w:tr>
      <w:tr w:rsidR="0099179D" w:rsidRPr="006C1437" w14:paraId="3EF061AF" w14:textId="77777777" w:rsidTr="005F233D">
        <w:tc>
          <w:tcPr>
            <w:tcW w:w="1819" w:type="dxa"/>
            <w:tcBorders>
              <w:top w:val="single" w:sz="4" w:space="0" w:color="auto"/>
              <w:left w:val="single" w:sz="4" w:space="0" w:color="auto"/>
              <w:right w:val="single" w:sz="4" w:space="0" w:color="auto"/>
            </w:tcBorders>
            <w:vAlign w:val="center"/>
          </w:tcPr>
          <w:p w14:paraId="42F75B45" w14:textId="77777777" w:rsidR="0099179D" w:rsidRPr="006C1437" w:rsidRDefault="0099179D" w:rsidP="005F233D">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267546BA" w14:textId="77777777" w:rsidR="0099179D" w:rsidRPr="006C1437" w:rsidRDefault="0099179D" w:rsidP="005F233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270D2E" w14:textId="77777777" w:rsidR="0099179D" w:rsidRPr="006C1437" w:rsidRDefault="0099179D" w:rsidP="005F233D">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0131A616" w14:textId="77777777" w:rsidR="0099179D" w:rsidRPr="006C1437" w:rsidRDefault="0099179D" w:rsidP="005F233D">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68BD3D95" w14:textId="77777777" w:rsidR="0099179D" w:rsidRPr="006C1437" w:rsidRDefault="0099179D" w:rsidP="005F233D">
            <w:pPr>
              <w:pStyle w:val="TAC"/>
              <w:rPr>
                <w:szCs w:val="18"/>
              </w:rPr>
            </w:pPr>
            <w:r w:rsidRPr="006C1437">
              <w:rPr>
                <w:szCs w:val="18"/>
              </w:rPr>
              <w:t>0</w:t>
            </w:r>
          </w:p>
        </w:tc>
      </w:tr>
      <w:tr w:rsidR="0099179D" w:rsidRPr="006C1437" w14:paraId="69AEFAF7" w14:textId="77777777" w:rsidTr="005F233D">
        <w:tc>
          <w:tcPr>
            <w:tcW w:w="1819" w:type="dxa"/>
            <w:tcBorders>
              <w:top w:val="single" w:sz="4" w:space="0" w:color="auto"/>
              <w:left w:val="single" w:sz="4" w:space="0" w:color="auto"/>
              <w:right w:val="single" w:sz="4" w:space="0" w:color="auto"/>
            </w:tcBorders>
            <w:vAlign w:val="center"/>
          </w:tcPr>
          <w:p w14:paraId="26E052BD" w14:textId="77777777" w:rsidR="0099179D" w:rsidRPr="006C1437" w:rsidRDefault="0099179D" w:rsidP="005F233D">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p>
        </w:tc>
        <w:tc>
          <w:tcPr>
            <w:tcW w:w="360" w:type="dxa"/>
            <w:tcBorders>
              <w:top w:val="single" w:sz="4" w:space="0" w:color="auto"/>
              <w:left w:val="single" w:sz="4" w:space="0" w:color="auto"/>
              <w:bottom w:val="single" w:sz="4" w:space="0" w:color="auto"/>
              <w:right w:val="single" w:sz="4" w:space="0" w:color="auto"/>
            </w:tcBorders>
          </w:tcPr>
          <w:p w14:paraId="06D2E02D"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EEC4B6" w14:textId="77777777" w:rsidR="0099179D" w:rsidRPr="006C1437" w:rsidRDefault="0099179D" w:rsidP="005F233D">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7CFD53F4" w14:textId="77777777" w:rsidR="0099179D" w:rsidRPr="006C1437" w:rsidRDefault="0099179D" w:rsidP="005F233D">
            <w:pPr>
              <w:pStyle w:val="TAL"/>
              <w:rPr>
                <w:szCs w:val="18"/>
                <w:lang w:eastAsia="zh-CN"/>
              </w:rPr>
            </w:pPr>
          </w:p>
          <w:p w14:paraId="1D8AAFAE" w14:textId="77777777" w:rsidR="0099179D" w:rsidRPr="006C1437" w:rsidRDefault="0099179D" w:rsidP="005F233D">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6C825962" w14:textId="77777777" w:rsidR="0099179D" w:rsidRPr="006C1437" w:rsidRDefault="0099179D" w:rsidP="005F233D">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5FAC0720" w14:textId="77777777" w:rsidR="0099179D" w:rsidRPr="006C1437" w:rsidRDefault="0099179D" w:rsidP="005F233D">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659A40A6" w14:textId="77777777" w:rsidR="0099179D" w:rsidRPr="006C1437" w:rsidRDefault="0099179D" w:rsidP="005F233D">
            <w:pPr>
              <w:pStyle w:val="TAC"/>
              <w:rPr>
                <w:szCs w:val="18"/>
              </w:rPr>
            </w:pPr>
            <w:r w:rsidRPr="006C1437">
              <w:rPr>
                <w:szCs w:val="18"/>
              </w:rPr>
              <w:t>0</w:t>
            </w:r>
          </w:p>
        </w:tc>
      </w:tr>
      <w:tr w:rsidR="0099179D" w:rsidRPr="006C1437" w14:paraId="7BF2A82F" w14:textId="77777777" w:rsidTr="005F233D">
        <w:tc>
          <w:tcPr>
            <w:tcW w:w="1819" w:type="dxa"/>
            <w:tcBorders>
              <w:top w:val="single" w:sz="4" w:space="0" w:color="auto"/>
              <w:left w:val="single" w:sz="4" w:space="0" w:color="auto"/>
              <w:right w:val="single" w:sz="4" w:space="0" w:color="auto"/>
            </w:tcBorders>
          </w:tcPr>
          <w:p w14:paraId="78DECDB0" w14:textId="77777777" w:rsidR="0099179D" w:rsidRPr="006C1437" w:rsidRDefault="0099179D" w:rsidP="005F233D">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685D1BA" w14:textId="77777777" w:rsidR="0099179D" w:rsidRPr="006C1437" w:rsidRDefault="0099179D" w:rsidP="005F233D">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CB788E" w14:textId="77777777" w:rsidR="0099179D" w:rsidRPr="006C1437" w:rsidRDefault="0099179D" w:rsidP="005F233D">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66DCAAF6" w14:textId="77777777" w:rsidR="0099179D" w:rsidRPr="006C1437" w:rsidRDefault="0099179D" w:rsidP="005F233D">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3A97953B" w14:textId="77777777" w:rsidR="0099179D" w:rsidRPr="006C1437" w:rsidRDefault="0099179D" w:rsidP="005F233D">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6444C78E" w14:textId="77777777" w:rsidR="0099179D" w:rsidRPr="006C1437" w:rsidRDefault="0099179D" w:rsidP="005F233D">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3DA88B98" w14:textId="77777777" w:rsidR="0099179D" w:rsidRPr="006C1437" w:rsidRDefault="0099179D" w:rsidP="005F233D">
            <w:pPr>
              <w:pStyle w:val="TAL"/>
              <w:rPr>
                <w:szCs w:val="18"/>
                <w:lang w:eastAsia="zh-CN"/>
              </w:rPr>
            </w:pPr>
          </w:p>
          <w:p w14:paraId="06002D79" w14:textId="77777777" w:rsidR="0099179D" w:rsidRPr="006C1437" w:rsidRDefault="0099179D" w:rsidP="005F233D">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4FDD39F9" w14:textId="77777777" w:rsidR="0099179D" w:rsidRPr="006C1437" w:rsidRDefault="0099179D" w:rsidP="005F233D">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7505D614" w14:textId="77777777" w:rsidR="0099179D" w:rsidRPr="006C1437" w:rsidRDefault="0099179D" w:rsidP="005F233D">
            <w:pPr>
              <w:pStyle w:val="TAC"/>
              <w:rPr>
                <w:szCs w:val="18"/>
              </w:rPr>
            </w:pPr>
            <w:r w:rsidRPr="006C1437">
              <w:rPr>
                <w:lang w:eastAsia="zh-CN"/>
              </w:rPr>
              <w:t>0</w:t>
            </w:r>
          </w:p>
        </w:tc>
      </w:tr>
      <w:tr w:rsidR="0099179D" w:rsidRPr="006C1437" w14:paraId="53D5D73E" w14:textId="77777777" w:rsidTr="005F233D">
        <w:tc>
          <w:tcPr>
            <w:tcW w:w="1819" w:type="dxa"/>
            <w:tcBorders>
              <w:top w:val="single" w:sz="4" w:space="0" w:color="auto"/>
              <w:left w:val="single" w:sz="4" w:space="0" w:color="auto"/>
              <w:right w:val="single" w:sz="4" w:space="0" w:color="auto"/>
            </w:tcBorders>
          </w:tcPr>
          <w:p w14:paraId="272B1B12" w14:textId="77777777" w:rsidR="0099179D" w:rsidRPr="006C1437" w:rsidRDefault="0099179D" w:rsidP="005F233D">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3BBA4F17" w14:textId="77777777" w:rsidR="0099179D" w:rsidRPr="006C1437" w:rsidRDefault="0099179D" w:rsidP="005F233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578FF1E" w14:textId="77777777" w:rsidR="0099179D" w:rsidRPr="006C1437" w:rsidRDefault="0099179D" w:rsidP="005F233D">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3DE012F7" w14:textId="77777777" w:rsidR="0099179D" w:rsidRPr="006C1437" w:rsidRDefault="0099179D" w:rsidP="005F233D">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58446B51" w14:textId="77777777" w:rsidR="0099179D" w:rsidRPr="006C1437" w:rsidRDefault="0099179D" w:rsidP="005F233D">
            <w:pPr>
              <w:pStyle w:val="TAC"/>
              <w:rPr>
                <w:lang w:eastAsia="zh-CN"/>
              </w:rPr>
            </w:pPr>
            <w:r w:rsidRPr="006C1437">
              <w:rPr>
                <w:lang w:eastAsia="zh-CN"/>
              </w:rPr>
              <w:t>0</w:t>
            </w:r>
          </w:p>
        </w:tc>
      </w:tr>
      <w:tr w:rsidR="0099179D" w:rsidRPr="006C1437" w14:paraId="0792809E" w14:textId="77777777" w:rsidTr="005F233D">
        <w:tc>
          <w:tcPr>
            <w:tcW w:w="1819" w:type="dxa"/>
            <w:tcBorders>
              <w:top w:val="single" w:sz="4" w:space="0" w:color="auto"/>
              <w:left w:val="single" w:sz="4" w:space="0" w:color="auto"/>
              <w:right w:val="single" w:sz="4" w:space="0" w:color="auto"/>
            </w:tcBorders>
          </w:tcPr>
          <w:p w14:paraId="4DAF570A" w14:textId="77777777" w:rsidR="0099179D" w:rsidRPr="006C1437" w:rsidRDefault="0099179D" w:rsidP="005F233D">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5AAAFB97" w14:textId="77777777" w:rsidR="0099179D" w:rsidRPr="006C1437" w:rsidRDefault="0099179D" w:rsidP="005F233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82AB57" w14:textId="77777777" w:rsidR="0099179D" w:rsidRPr="006C1437" w:rsidRDefault="0099179D" w:rsidP="005F233D">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6BF4207D" w14:textId="77777777" w:rsidR="0099179D" w:rsidRPr="006C1437" w:rsidRDefault="0099179D" w:rsidP="005F233D">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0F8F4D3B" w14:textId="77777777" w:rsidR="0099179D" w:rsidRPr="006C1437" w:rsidRDefault="0099179D" w:rsidP="005F233D">
            <w:pPr>
              <w:pStyle w:val="TAC"/>
              <w:rPr>
                <w:lang w:eastAsia="zh-CN"/>
              </w:rPr>
            </w:pPr>
            <w:r w:rsidRPr="006C1437">
              <w:rPr>
                <w:lang w:eastAsia="zh-CN"/>
              </w:rPr>
              <w:t>2</w:t>
            </w:r>
          </w:p>
        </w:tc>
      </w:tr>
      <w:tr w:rsidR="0099179D" w:rsidRPr="006C1437" w14:paraId="00CB3335" w14:textId="77777777" w:rsidTr="005F233D">
        <w:tc>
          <w:tcPr>
            <w:tcW w:w="1819" w:type="dxa"/>
            <w:vMerge w:val="restart"/>
            <w:tcBorders>
              <w:top w:val="single" w:sz="4" w:space="0" w:color="auto"/>
              <w:left w:val="single" w:sz="4" w:space="0" w:color="auto"/>
              <w:right w:val="single" w:sz="4" w:space="0" w:color="auto"/>
            </w:tcBorders>
          </w:tcPr>
          <w:p w14:paraId="1A5CD902" w14:textId="77777777" w:rsidR="0099179D" w:rsidRPr="006C1437" w:rsidRDefault="0099179D" w:rsidP="005F233D">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6FDF09F" w14:textId="77777777" w:rsidR="0099179D" w:rsidRPr="006C1437" w:rsidRDefault="0099179D" w:rsidP="005F233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050E3C" w14:textId="77777777" w:rsidR="0099179D" w:rsidRPr="006C1437" w:rsidRDefault="0099179D" w:rsidP="005F233D">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67FFBAAF" w14:textId="77777777" w:rsidR="0099179D" w:rsidRPr="006C1437" w:rsidRDefault="0099179D" w:rsidP="005F233D">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58A9AFD4" w14:textId="77777777" w:rsidR="0099179D" w:rsidRPr="006C1437" w:rsidRDefault="0099179D" w:rsidP="005F233D">
            <w:pPr>
              <w:pStyle w:val="TAC"/>
              <w:rPr>
                <w:lang w:eastAsia="zh-CN"/>
              </w:rPr>
            </w:pPr>
            <w:r w:rsidRPr="006C1437">
              <w:rPr>
                <w:lang w:eastAsia="zh-CN"/>
              </w:rPr>
              <w:t>0</w:t>
            </w:r>
          </w:p>
        </w:tc>
      </w:tr>
      <w:tr w:rsidR="0099179D" w:rsidRPr="006C1437" w14:paraId="24AB708A" w14:textId="77777777" w:rsidTr="005F233D">
        <w:tc>
          <w:tcPr>
            <w:tcW w:w="1819" w:type="dxa"/>
            <w:vMerge/>
            <w:tcBorders>
              <w:left w:val="single" w:sz="4" w:space="0" w:color="auto"/>
              <w:right w:val="single" w:sz="4" w:space="0" w:color="auto"/>
            </w:tcBorders>
          </w:tcPr>
          <w:p w14:paraId="0E782DE8" w14:textId="77777777" w:rsidR="0099179D" w:rsidRPr="006C1437" w:rsidRDefault="0099179D" w:rsidP="005F233D">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385D2DB" w14:textId="77777777" w:rsidR="0099179D" w:rsidRPr="006C1437" w:rsidRDefault="0099179D" w:rsidP="005F233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F6FC08" w14:textId="77777777" w:rsidR="0099179D" w:rsidRPr="006C1437" w:rsidRDefault="0099179D" w:rsidP="005F233D">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312F8048" w14:textId="77777777" w:rsidR="0099179D" w:rsidRPr="006C1437" w:rsidRDefault="0099179D" w:rsidP="005F233D">
            <w:pPr>
              <w:pStyle w:val="TAC"/>
              <w:rPr>
                <w:lang w:eastAsia="zh-CN"/>
              </w:rPr>
            </w:pPr>
          </w:p>
        </w:tc>
        <w:tc>
          <w:tcPr>
            <w:tcW w:w="483" w:type="dxa"/>
            <w:vMerge/>
            <w:tcBorders>
              <w:left w:val="single" w:sz="4" w:space="0" w:color="auto"/>
              <w:right w:val="single" w:sz="4" w:space="0" w:color="auto"/>
            </w:tcBorders>
          </w:tcPr>
          <w:p w14:paraId="0659234A" w14:textId="77777777" w:rsidR="0099179D" w:rsidRPr="006C1437" w:rsidRDefault="0099179D" w:rsidP="005F233D">
            <w:pPr>
              <w:pStyle w:val="TAC"/>
              <w:rPr>
                <w:lang w:eastAsia="zh-CN"/>
              </w:rPr>
            </w:pPr>
          </w:p>
        </w:tc>
      </w:tr>
      <w:tr w:rsidR="0099179D" w:rsidRPr="006C1437" w14:paraId="05EE6DB1"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60092520" w14:textId="77777777" w:rsidR="0099179D" w:rsidRPr="006C1437" w:rsidRDefault="0099179D" w:rsidP="005F233D">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59E22DA7"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4FE4CEA" w14:textId="77777777" w:rsidR="0099179D" w:rsidRPr="006C1437" w:rsidRDefault="0099179D" w:rsidP="005F233D">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3AD98067" w14:textId="77777777" w:rsidR="0099179D" w:rsidRPr="006C1437" w:rsidRDefault="0099179D" w:rsidP="005F233D">
            <w:pPr>
              <w:pStyle w:val="TAL"/>
              <w:rPr>
                <w:lang w:eastAsia="zh-CN"/>
              </w:rPr>
            </w:pPr>
          </w:p>
          <w:p w14:paraId="451FCFA0" w14:textId="77777777" w:rsidR="0099179D" w:rsidRPr="006C1437" w:rsidRDefault="0099179D" w:rsidP="005F233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706D0FA7" w14:textId="77777777" w:rsidR="0099179D" w:rsidRPr="006C1437" w:rsidRDefault="0099179D" w:rsidP="005F233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22FE7467" w14:textId="77777777" w:rsidR="0099179D" w:rsidRPr="006C1437" w:rsidRDefault="0099179D" w:rsidP="005F233D">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6C45B47" w14:textId="77777777" w:rsidR="0099179D" w:rsidRPr="006C1437" w:rsidRDefault="0099179D" w:rsidP="005F233D">
            <w:pPr>
              <w:pStyle w:val="TAC"/>
              <w:rPr>
                <w:szCs w:val="18"/>
              </w:rPr>
            </w:pPr>
            <w:r w:rsidRPr="006C1437">
              <w:rPr>
                <w:szCs w:val="18"/>
              </w:rPr>
              <w:t>1</w:t>
            </w:r>
          </w:p>
        </w:tc>
      </w:tr>
      <w:tr w:rsidR="0099179D" w:rsidRPr="006C1437" w14:paraId="2A126FBE"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26F2C9F0" w14:textId="77777777" w:rsidR="0099179D" w:rsidRPr="006C1437" w:rsidRDefault="0099179D" w:rsidP="005F233D">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4B39BD3A" w14:textId="77777777" w:rsidR="0099179D" w:rsidRPr="006C1437" w:rsidRDefault="0099179D" w:rsidP="005F233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11D2707" w14:textId="77777777" w:rsidR="0099179D" w:rsidRPr="006C1437" w:rsidRDefault="0099179D" w:rsidP="005F233D">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66ED98F" w14:textId="77777777" w:rsidR="0099179D" w:rsidRPr="006C1437" w:rsidRDefault="0099179D" w:rsidP="005F233D">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759D2E9F" w14:textId="77777777" w:rsidR="0099179D" w:rsidRPr="006C1437" w:rsidRDefault="0099179D" w:rsidP="005F233D">
            <w:pPr>
              <w:pStyle w:val="TAC"/>
              <w:rPr>
                <w:szCs w:val="18"/>
              </w:rPr>
            </w:pPr>
            <w:r w:rsidRPr="006C1437">
              <w:rPr>
                <w:szCs w:val="18"/>
              </w:rPr>
              <w:t>0</w:t>
            </w:r>
          </w:p>
        </w:tc>
      </w:tr>
      <w:tr w:rsidR="0099179D" w:rsidRPr="006C1437" w14:paraId="6C2F0CBC" w14:textId="77777777" w:rsidTr="005F233D">
        <w:tc>
          <w:tcPr>
            <w:tcW w:w="1819" w:type="dxa"/>
            <w:tcBorders>
              <w:top w:val="single" w:sz="4" w:space="0" w:color="auto"/>
              <w:left w:val="single" w:sz="4" w:space="0" w:color="auto"/>
              <w:bottom w:val="single" w:sz="4" w:space="0" w:color="auto"/>
              <w:right w:val="single" w:sz="4" w:space="0" w:color="auto"/>
            </w:tcBorders>
          </w:tcPr>
          <w:p w14:paraId="205587BE" w14:textId="77777777" w:rsidR="0099179D" w:rsidRPr="006C1437" w:rsidRDefault="0099179D" w:rsidP="005F233D">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0C4554F3" w14:textId="77777777" w:rsidR="0099179D" w:rsidRPr="006C1437" w:rsidRDefault="0099179D" w:rsidP="005F233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D8A858" w14:textId="77777777" w:rsidR="0099179D" w:rsidRPr="006C1437" w:rsidRDefault="0099179D" w:rsidP="005F233D">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44BF2F68" w14:textId="77777777" w:rsidR="0099179D" w:rsidRPr="006C1437" w:rsidRDefault="0099179D" w:rsidP="005F233D">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758A70C9" w14:textId="77777777" w:rsidR="0099179D" w:rsidRPr="006C1437" w:rsidRDefault="0099179D" w:rsidP="005F233D">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5B15BE36" w14:textId="77777777" w:rsidR="0099179D" w:rsidRPr="006C1437" w:rsidRDefault="0099179D" w:rsidP="005F233D">
            <w:pPr>
              <w:pStyle w:val="TAC"/>
            </w:pPr>
            <w:r w:rsidRPr="006C1437">
              <w:t>0</w:t>
            </w:r>
          </w:p>
        </w:tc>
      </w:tr>
      <w:tr w:rsidR="0099179D" w:rsidRPr="006C1437" w14:paraId="2A09C551" w14:textId="77777777" w:rsidTr="005F233D">
        <w:tc>
          <w:tcPr>
            <w:tcW w:w="1819" w:type="dxa"/>
            <w:vMerge w:val="restart"/>
            <w:tcBorders>
              <w:top w:val="single" w:sz="4" w:space="0" w:color="auto"/>
              <w:left w:val="single" w:sz="4" w:space="0" w:color="auto"/>
              <w:right w:val="single" w:sz="4" w:space="0" w:color="auto"/>
            </w:tcBorders>
          </w:tcPr>
          <w:p w14:paraId="64087072" w14:textId="77777777" w:rsidR="0099179D" w:rsidRPr="006C1437" w:rsidRDefault="0099179D" w:rsidP="005F233D">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32CEB1D6" w14:textId="77777777" w:rsidR="0099179D" w:rsidRPr="006C1437" w:rsidRDefault="0099179D" w:rsidP="005F233D">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893236" w14:textId="77777777" w:rsidR="0099179D" w:rsidRPr="006C1437" w:rsidRDefault="0099179D" w:rsidP="005F233D">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305828CB" w14:textId="77777777" w:rsidR="0099179D" w:rsidRPr="006C1437" w:rsidRDefault="0099179D" w:rsidP="005F233D">
            <w:pPr>
              <w:pStyle w:val="TAL"/>
              <w:rPr>
                <w:lang w:eastAsia="zh-CN"/>
              </w:rPr>
            </w:pPr>
          </w:p>
          <w:p w14:paraId="4121D228" w14:textId="77777777" w:rsidR="0099179D" w:rsidRPr="006C1437" w:rsidRDefault="0099179D" w:rsidP="005F233D">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49881D46" w14:textId="77777777" w:rsidR="0099179D" w:rsidRPr="00D3576F" w:rsidRDefault="0099179D" w:rsidP="0099179D">
            <w:pPr>
              <w:pStyle w:val="B1"/>
              <w:numPr>
                <w:ilvl w:val="0"/>
                <w:numId w:val="1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05D7F0FB" w14:textId="77777777" w:rsidR="0099179D" w:rsidRPr="006C1437" w:rsidRDefault="0099179D" w:rsidP="005F233D">
            <w:pPr>
              <w:pStyle w:val="TAL"/>
              <w:rPr>
                <w:lang w:eastAsia="zh-CN"/>
              </w:rPr>
            </w:pPr>
          </w:p>
          <w:p w14:paraId="48448BE6" w14:textId="77777777" w:rsidR="0099179D" w:rsidRPr="006C1437" w:rsidRDefault="0099179D" w:rsidP="005F233D">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08B7D1AC" w14:textId="77777777" w:rsidR="0099179D" w:rsidRPr="006C1437" w:rsidRDefault="0099179D" w:rsidP="005F233D">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0EF3622B" w14:textId="77777777" w:rsidR="0099179D" w:rsidRPr="006C1437" w:rsidRDefault="0099179D" w:rsidP="005F233D">
            <w:pPr>
              <w:pStyle w:val="TAC"/>
              <w:rPr>
                <w:szCs w:val="18"/>
              </w:rPr>
            </w:pPr>
            <w:r w:rsidRPr="006C1437">
              <w:rPr>
                <w:lang w:eastAsia="zh-CN"/>
              </w:rPr>
              <w:t>0</w:t>
            </w:r>
          </w:p>
        </w:tc>
      </w:tr>
      <w:tr w:rsidR="0099179D" w:rsidRPr="006C1437" w14:paraId="4DC24E82" w14:textId="77777777" w:rsidTr="005F233D">
        <w:tc>
          <w:tcPr>
            <w:tcW w:w="1819" w:type="dxa"/>
            <w:vMerge/>
            <w:tcBorders>
              <w:left w:val="single" w:sz="4" w:space="0" w:color="auto"/>
              <w:bottom w:val="single" w:sz="4" w:space="0" w:color="auto"/>
              <w:right w:val="single" w:sz="4" w:space="0" w:color="auto"/>
            </w:tcBorders>
          </w:tcPr>
          <w:p w14:paraId="53E38905" w14:textId="77777777" w:rsidR="0099179D" w:rsidRPr="006C1437" w:rsidRDefault="0099179D" w:rsidP="005F233D">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B0C616D" w14:textId="77777777" w:rsidR="0099179D" w:rsidRPr="006C1437" w:rsidRDefault="0099179D" w:rsidP="005F233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5027FEC" w14:textId="77777777" w:rsidR="0099179D" w:rsidRPr="006C1437" w:rsidRDefault="0099179D" w:rsidP="005F233D">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4BF234BC" w14:textId="77777777" w:rsidR="0099179D" w:rsidRPr="006C1437" w:rsidRDefault="0099179D" w:rsidP="005F233D">
            <w:pPr>
              <w:pStyle w:val="TAC"/>
              <w:rPr>
                <w:lang w:eastAsia="zh-CN"/>
              </w:rPr>
            </w:pPr>
          </w:p>
        </w:tc>
        <w:tc>
          <w:tcPr>
            <w:tcW w:w="483" w:type="dxa"/>
            <w:vMerge/>
            <w:tcBorders>
              <w:left w:val="single" w:sz="4" w:space="0" w:color="auto"/>
              <w:bottom w:val="single" w:sz="4" w:space="0" w:color="auto"/>
              <w:right w:val="single" w:sz="4" w:space="0" w:color="auto"/>
            </w:tcBorders>
          </w:tcPr>
          <w:p w14:paraId="25DDEC63" w14:textId="77777777" w:rsidR="0099179D" w:rsidRPr="006C1437" w:rsidRDefault="0099179D" w:rsidP="005F233D">
            <w:pPr>
              <w:pStyle w:val="TAC"/>
              <w:rPr>
                <w:lang w:eastAsia="zh-CN"/>
              </w:rPr>
            </w:pPr>
          </w:p>
        </w:tc>
      </w:tr>
      <w:tr w:rsidR="0099179D" w:rsidRPr="006C1437" w14:paraId="7D82CA92" w14:textId="77777777" w:rsidTr="005F233D">
        <w:tc>
          <w:tcPr>
            <w:tcW w:w="1819" w:type="dxa"/>
            <w:tcBorders>
              <w:top w:val="single" w:sz="4" w:space="0" w:color="auto"/>
              <w:left w:val="single" w:sz="4" w:space="0" w:color="auto"/>
              <w:bottom w:val="single" w:sz="4" w:space="0" w:color="auto"/>
              <w:right w:val="single" w:sz="4" w:space="0" w:color="auto"/>
            </w:tcBorders>
          </w:tcPr>
          <w:p w14:paraId="324AA213" w14:textId="77777777" w:rsidR="0099179D" w:rsidRPr="006C1437" w:rsidRDefault="0099179D" w:rsidP="005F233D">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74388C5D" w14:textId="77777777" w:rsidR="0099179D" w:rsidRPr="006C1437" w:rsidRDefault="0099179D" w:rsidP="005F233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86DC758" w14:textId="77777777" w:rsidR="0099179D" w:rsidRPr="006C1437" w:rsidRDefault="0099179D" w:rsidP="005F233D">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668542AC" w14:textId="77777777" w:rsidR="0099179D" w:rsidRPr="006C1437" w:rsidRDefault="0099179D" w:rsidP="005F233D">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215BBA2C" w14:textId="77777777" w:rsidR="0099179D" w:rsidRPr="006C1437" w:rsidRDefault="0099179D" w:rsidP="005F233D">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5701DCDC" w14:textId="77777777" w:rsidR="0099179D" w:rsidRPr="006C1437" w:rsidRDefault="0099179D" w:rsidP="005F233D">
            <w:pPr>
              <w:pStyle w:val="TAC"/>
            </w:pPr>
            <w:r w:rsidRPr="006C1437">
              <w:t>0</w:t>
            </w:r>
          </w:p>
        </w:tc>
      </w:tr>
      <w:tr w:rsidR="0099179D" w:rsidRPr="006C1437" w14:paraId="5F923238" w14:textId="77777777" w:rsidTr="005F233D">
        <w:tc>
          <w:tcPr>
            <w:tcW w:w="1819" w:type="dxa"/>
            <w:tcBorders>
              <w:top w:val="single" w:sz="4" w:space="0" w:color="auto"/>
              <w:left w:val="single" w:sz="4" w:space="0" w:color="auto"/>
              <w:bottom w:val="single" w:sz="4" w:space="0" w:color="auto"/>
              <w:right w:val="single" w:sz="4" w:space="0" w:color="auto"/>
            </w:tcBorders>
            <w:vAlign w:val="center"/>
          </w:tcPr>
          <w:p w14:paraId="1DA23D66" w14:textId="77777777" w:rsidR="0099179D" w:rsidRPr="006C1437" w:rsidRDefault="0099179D" w:rsidP="005F233D">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741A3D5B" w14:textId="77777777" w:rsidR="0099179D" w:rsidRPr="006C1437" w:rsidRDefault="0099179D" w:rsidP="005F233D">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DB0BAF4" w14:textId="77777777" w:rsidR="0099179D" w:rsidRPr="006C1437" w:rsidRDefault="0099179D" w:rsidP="005F233D">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000F5E2" w14:textId="77777777" w:rsidR="0099179D" w:rsidRPr="006C1437" w:rsidRDefault="0099179D" w:rsidP="005F233D">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6FE5D7BC" w14:textId="77777777" w:rsidR="0099179D" w:rsidRPr="006C1437" w:rsidRDefault="0099179D" w:rsidP="005F233D">
            <w:pPr>
              <w:pStyle w:val="TAC"/>
              <w:rPr>
                <w:szCs w:val="18"/>
              </w:rPr>
            </w:pPr>
            <w:r w:rsidRPr="006C1437">
              <w:rPr>
                <w:szCs w:val="18"/>
              </w:rPr>
              <w:t>VS</w:t>
            </w:r>
          </w:p>
        </w:tc>
      </w:tr>
      <w:tr w:rsidR="0099179D" w:rsidRPr="006C1437" w14:paraId="3749A74B" w14:textId="77777777" w:rsidTr="005F233D">
        <w:tc>
          <w:tcPr>
            <w:tcW w:w="8964" w:type="dxa"/>
            <w:gridSpan w:val="5"/>
            <w:tcBorders>
              <w:top w:val="single" w:sz="4" w:space="0" w:color="auto"/>
              <w:left w:val="single" w:sz="4" w:space="0" w:color="auto"/>
              <w:bottom w:val="single" w:sz="4" w:space="0" w:color="auto"/>
              <w:right w:val="single" w:sz="4" w:space="0" w:color="auto"/>
            </w:tcBorders>
          </w:tcPr>
          <w:p w14:paraId="069D6FFB" w14:textId="77777777" w:rsidR="0099179D" w:rsidRPr="006C1437" w:rsidRDefault="0099179D" w:rsidP="005F233D">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60DD974B" w14:textId="77777777" w:rsidR="0099179D" w:rsidRPr="006C1437" w:rsidRDefault="0099179D" w:rsidP="005F233D">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30021168" w14:textId="77777777" w:rsidR="0099179D" w:rsidRPr="006C1437" w:rsidRDefault="0099179D" w:rsidP="005F233D">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5A62919B" w14:textId="77777777" w:rsidR="0099179D" w:rsidRPr="006C1437" w:rsidRDefault="0099179D" w:rsidP="005F233D">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1278C473" w14:textId="77777777" w:rsidR="0099179D" w:rsidRPr="006C1437" w:rsidRDefault="0099179D" w:rsidP="005F233D">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3E151AC9" w14:textId="77777777" w:rsidR="0099179D" w:rsidRPr="006C1437" w:rsidRDefault="0099179D" w:rsidP="005F233D">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4AB174E6" w14:textId="77777777" w:rsidR="0099179D" w:rsidRPr="006C1437" w:rsidRDefault="0099179D" w:rsidP="005F233D">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14DE7A44" w14:textId="77777777" w:rsidR="0099179D" w:rsidRPr="006C1437" w:rsidRDefault="0099179D" w:rsidP="005F233D">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6054CF5" w14:textId="77777777" w:rsidR="0099179D" w:rsidRPr="006C1437" w:rsidRDefault="0099179D" w:rsidP="005F233D">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r>
              <w:rPr>
                <w:lang w:eastAsia="zh-CN"/>
              </w:rPr>
              <w:t xml:space="preserve"> </w:t>
            </w:r>
          </w:p>
          <w:p w14:paraId="04662D12" w14:textId="77777777" w:rsidR="0099179D" w:rsidRPr="006C1437" w:rsidRDefault="0099179D" w:rsidP="005F233D">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5EDBCBC0" w14:textId="77777777" w:rsidR="0099179D" w:rsidRPr="006C1437" w:rsidRDefault="0099179D" w:rsidP="005F233D">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31247824" w14:textId="77777777" w:rsidR="0099179D" w:rsidRPr="006C1437" w:rsidRDefault="0099179D" w:rsidP="005F233D">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5F21CC6D" w14:textId="77777777" w:rsidR="0099179D" w:rsidRPr="006C1437" w:rsidRDefault="0099179D" w:rsidP="005F233D">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2EAC5926" w14:textId="77777777" w:rsidR="0099179D" w:rsidRPr="006C1437" w:rsidRDefault="0099179D" w:rsidP="005F233D">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4E4E1B2" w14:textId="77777777" w:rsidR="0099179D" w:rsidRPr="006C1437" w:rsidRDefault="0099179D" w:rsidP="005F233D">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r w:rsidRPr="006C1437">
              <w:t>ePCO.</w:t>
            </w:r>
          </w:p>
          <w:p w14:paraId="7BB329CD" w14:textId="77777777" w:rsidR="0099179D" w:rsidRPr="006C1437" w:rsidRDefault="0099179D" w:rsidP="005F233D">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235789E5" w14:textId="77777777" w:rsidR="0099179D" w:rsidRPr="006C1437" w:rsidRDefault="0099179D" w:rsidP="005F233D">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7051E9BC" w14:textId="77777777" w:rsidR="0099179D" w:rsidRPr="006C1437" w:rsidRDefault="0099179D" w:rsidP="005F233D">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1180BF72" w14:textId="77777777" w:rsidR="0099179D" w:rsidRPr="006C1437" w:rsidRDefault="0099179D" w:rsidP="005F233D">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133D2C7E" w14:textId="77777777" w:rsidR="0099179D" w:rsidRPr="006C1437" w:rsidRDefault="0099179D" w:rsidP="005F233D">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2CE09A78" w14:textId="77777777" w:rsidR="0099179D" w:rsidRPr="006C1437" w:rsidRDefault="0099179D" w:rsidP="005F233D">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3F92A604" w14:textId="77777777" w:rsidR="0099179D" w:rsidRDefault="0099179D" w:rsidP="005F233D">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77F7B8AC" w14:textId="77777777" w:rsidR="0099179D" w:rsidRDefault="0099179D" w:rsidP="005F233D">
            <w:pPr>
              <w:pStyle w:val="TAN"/>
              <w:rPr>
                <w:lang w:eastAsia="zh-CN"/>
              </w:rPr>
            </w:pPr>
            <w:r>
              <w:rPr>
                <w:lang w:eastAsia="zh-CN"/>
              </w:rPr>
              <w:t>NOTE 23:</w:t>
            </w:r>
            <w:r>
              <w:rPr>
                <w:lang w:eastAsia="zh-CN"/>
              </w:rPr>
              <w:tab/>
              <w:t>It is assumed that the N26 interface is supported homogeneously across a PLMN.</w:t>
            </w:r>
          </w:p>
          <w:p w14:paraId="75749ACA" w14:textId="77777777" w:rsidR="0099179D" w:rsidRDefault="0099179D" w:rsidP="005F233D">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14:paraId="15631E6A" w14:textId="77777777" w:rsidR="0099179D" w:rsidRDefault="0099179D" w:rsidP="005F233D">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169272B2" w14:textId="77777777" w:rsidR="0099179D" w:rsidRPr="006C1437" w:rsidRDefault="0099179D" w:rsidP="005F233D">
            <w:pPr>
              <w:pStyle w:val="TAN"/>
            </w:pPr>
            <w:r>
              <w:t>NOTE 26:</w:t>
            </w:r>
            <w:r>
              <w:tab/>
              <w:t>The MME should select an SGW supporting MT-EDT if MT-EDT is applicable for the PDN connection.</w:t>
            </w:r>
          </w:p>
          <w:p w14:paraId="0B46D442" w14:textId="77777777" w:rsidR="0099179D" w:rsidRPr="006C1437" w:rsidRDefault="0099179D" w:rsidP="005F233D">
            <w:pPr>
              <w:pStyle w:val="TAN"/>
              <w:rPr>
                <w:lang w:eastAsia="zh-CN"/>
              </w:rPr>
            </w:pPr>
          </w:p>
        </w:tc>
      </w:tr>
    </w:tbl>
    <w:p w14:paraId="1FA3AE62" w14:textId="77777777" w:rsidR="0099179D" w:rsidRPr="006C1437" w:rsidRDefault="0099179D" w:rsidP="0099179D"/>
    <w:p w14:paraId="656599AD" w14:textId="77777777" w:rsidR="0099179D" w:rsidRPr="006C1437" w:rsidRDefault="0099179D" w:rsidP="0099179D">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9179D" w:rsidRPr="006542F5" w14:paraId="70E108A5"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C564E8" w14:textId="77777777" w:rsidR="0099179D" w:rsidRPr="006C1437" w:rsidRDefault="0099179D" w:rsidP="005F233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0BCD0B5"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669F5A9C" w14:textId="77777777" w:rsidR="0099179D" w:rsidRPr="0099179D" w:rsidRDefault="0099179D" w:rsidP="005F233D">
            <w:pPr>
              <w:pStyle w:val="TAC"/>
              <w:rPr>
                <w:lang w:val="fr-FR"/>
              </w:rPr>
            </w:pPr>
            <w:r w:rsidRPr="0099179D">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0A640EFC" w14:textId="77777777" w:rsidR="0099179D" w:rsidRPr="0099179D" w:rsidRDefault="0099179D" w:rsidP="005F233D">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B9F7F3D" w14:textId="77777777" w:rsidR="0099179D" w:rsidRPr="0099179D" w:rsidRDefault="0099179D" w:rsidP="005F233D">
            <w:pPr>
              <w:pStyle w:val="TAC"/>
              <w:rPr>
                <w:lang w:val="fr-FR"/>
              </w:rPr>
            </w:pPr>
          </w:p>
        </w:tc>
      </w:tr>
      <w:tr w:rsidR="0099179D" w:rsidRPr="006C1437" w14:paraId="06EB064B"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1598B5" w14:textId="77777777" w:rsidR="0099179D" w:rsidRPr="006C1437" w:rsidRDefault="0099179D" w:rsidP="005F233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B90077C"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6F7BEE92" w14:textId="77777777" w:rsidR="0099179D" w:rsidRPr="006C1437" w:rsidRDefault="0099179D" w:rsidP="005F233D">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07C3EAB" w14:textId="77777777" w:rsidR="0099179D" w:rsidRPr="006C1437" w:rsidRDefault="0099179D" w:rsidP="005F233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97CE1B1" w14:textId="77777777" w:rsidR="0099179D" w:rsidRPr="006C1437" w:rsidRDefault="0099179D" w:rsidP="005F233D">
            <w:pPr>
              <w:pStyle w:val="TAC"/>
            </w:pPr>
          </w:p>
        </w:tc>
      </w:tr>
      <w:tr w:rsidR="0099179D" w:rsidRPr="006C1437" w14:paraId="3DA4779C"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5D12AA" w14:textId="77777777" w:rsidR="0099179D" w:rsidRPr="006C1437" w:rsidRDefault="0099179D" w:rsidP="005F233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AA1A5B3"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565EA8BB" w14:textId="77777777" w:rsidR="0099179D" w:rsidRPr="006C1437" w:rsidRDefault="0099179D" w:rsidP="005F233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87BF809" w14:textId="77777777" w:rsidR="0099179D" w:rsidRPr="006C1437" w:rsidRDefault="0099179D" w:rsidP="005F233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E72C8A" w14:textId="77777777" w:rsidR="0099179D" w:rsidRPr="006C1437" w:rsidRDefault="0099179D" w:rsidP="005F233D">
            <w:pPr>
              <w:pStyle w:val="TAC"/>
            </w:pPr>
          </w:p>
        </w:tc>
      </w:tr>
      <w:tr w:rsidR="0099179D" w:rsidRPr="006C1437" w14:paraId="7261CBF7"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698D6E77" w14:textId="77777777" w:rsidR="0099179D" w:rsidRPr="006C1437" w:rsidRDefault="0099179D" w:rsidP="005F233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D3C06A" w14:textId="77777777" w:rsidR="0099179D" w:rsidRPr="006C1437" w:rsidRDefault="0099179D" w:rsidP="005F233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389A601" w14:textId="77777777" w:rsidR="0099179D" w:rsidRPr="006C1437" w:rsidRDefault="0099179D" w:rsidP="005F233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2B26C2D" w14:textId="77777777" w:rsidR="0099179D" w:rsidRPr="006C1437" w:rsidRDefault="0099179D" w:rsidP="005F233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1ECBED6" w14:textId="77777777" w:rsidR="0099179D" w:rsidRPr="006C1437" w:rsidRDefault="0099179D" w:rsidP="005F233D">
            <w:pPr>
              <w:pStyle w:val="TAH"/>
            </w:pPr>
            <w:r w:rsidRPr="006C1437">
              <w:t>Ins.</w:t>
            </w:r>
          </w:p>
        </w:tc>
      </w:tr>
      <w:tr w:rsidR="0099179D" w:rsidRPr="006C1437" w14:paraId="48E7FFE9"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2CDAB3BA" w14:textId="77777777" w:rsidR="0099179D" w:rsidRPr="006C1437" w:rsidRDefault="0099179D" w:rsidP="005F233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D2DADD3" w14:textId="77777777" w:rsidR="0099179D" w:rsidRPr="006C1437" w:rsidRDefault="0099179D" w:rsidP="005F233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C726DE4" w14:textId="77777777" w:rsidR="0099179D" w:rsidRPr="006C1437" w:rsidRDefault="0099179D" w:rsidP="005F233D">
            <w:pPr>
              <w:pStyle w:val="TAL"/>
            </w:pPr>
          </w:p>
        </w:tc>
        <w:tc>
          <w:tcPr>
            <w:tcW w:w="1530" w:type="dxa"/>
            <w:tcBorders>
              <w:top w:val="single" w:sz="4" w:space="0" w:color="auto"/>
              <w:left w:val="single" w:sz="4" w:space="0" w:color="auto"/>
              <w:bottom w:val="single" w:sz="4" w:space="0" w:color="auto"/>
              <w:right w:val="single" w:sz="4" w:space="0" w:color="auto"/>
            </w:tcBorders>
          </w:tcPr>
          <w:p w14:paraId="0CEE8F6F" w14:textId="77777777" w:rsidR="0099179D" w:rsidRPr="006C1437" w:rsidRDefault="0099179D" w:rsidP="005F233D">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701535E" w14:textId="77777777" w:rsidR="0099179D" w:rsidRPr="006C1437" w:rsidRDefault="0099179D" w:rsidP="005F233D">
            <w:pPr>
              <w:pStyle w:val="TAC"/>
            </w:pPr>
            <w:r w:rsidRPr="006C1437">
              <w:t>0</w:t>
            </w:r>
          </w:p>
        </w:tc>
      </w:tr>
      <w:tr w:rsidR="0099179D" w:rsidRPr="006C1437" w14:paraId="55A78740"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0751616B" w14:textId="77777777" w:rsidR="0099179D" w:rsidRPr="006C1437" w:rsidRDefault="0099179D" w:rsidP="005F233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812FC31" w14:textId="77777777" w:rsidR="0099179D" w:rsidRPr="006C1437" w:rsidRDefault="0099179D" w:rsidP="005F233D">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B61D816" w14:textId="77777777" w:rsidR="0099179D" w:rsidRPr="006C1437" w:rsidRDefault="0099179D" w:rsidP="005F233D">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23ABC09A" w14:textId="77777777" w:rsidR="0099179D" w:rsidRPr="006C1437" w:rsidRDefault="0099179D" w:rsidP="005F233D">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0F088A1F" w14:textId="77777777" w:rsidR="0099179D" w:rsidRPr="006C1437" w:rsidRDefault="0099179D" w:rsidP="005F233D">
            <w:pPr>
              <w:pStyle w:val="TAC"/>
            </w:pPr>
            <w:r w:rsidRPr="006C1437">
              <w:t>0</w:t>
            </w:r>
          </w:p>
        </w:tc>
      </w:tr>
      <w:tr w:rsidR="0099179D" w:rsidRPr="006C1437" w14:paraId="35E85863"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16FC80BD" w14:textId="77777777" w:rsidR="0099179D" w:rsidRPr="006C1437" w:rsidRDefault="0099179D" w:rsidP="005F233D">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FE38802" w14:textId="77777777" w:rsidR="0099179D" w:rsidRPr="006C1437" w:rsidRDefault="0099179D" w:rsidP="005F233D">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6E59B28" w14:textId="77777777" w:rsidR="0099179D" w:rsidRPr="006C1437" w:rsidRDefault="0099179D" w:rsidP="005F233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317E0CB2" w14:textId="77777777" w:rsidR="0099179D" w:rsidRPr="006C1437" w:rsidRDefault="0099179D" w:rsidP="005F233D">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BB9E739" w14:textId="77777777" w:rsidR="0099179D" w:rsidRPr="006C1437" w:rsidRDefault="0099179D" w:rsidP="005F233D">
            <w:pPr>
              <w:pStyle w:val="TAC"/>
            </w:pPr>
            <w:r w:rsidRPr="006C1437">
              <w:t>0</w:t>
            </w:r>
          </w:p>
        </w:tc>
      </w:tr>
      <w:tr w:rsidR="0099179D" w:rsidRPr="006C1437" w14:paraId="4F711F25"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2D93B046" w14:textId="77777777" w:rsidR="0099179D" w:rsidRPr="006C1437" w:rsidRDefault="0099179D" w:rsidP="005F233D">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5DE2CE6" w14:textId="77777777" w:rsidR="0099179D" w:rsidRPr="006C1437" w:rsidRDefault="0099179D" w:rsidP="005F233D">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76D2144" w14:textId="77777777" w:rsidR="0099179D" w:rsidRPr="006C1437" w:rsidRDefault="0099179D" w:rsidP="005F233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00A1D98A" w14:textId="77777777" w:rsidR="0099179D" w:rsidRPr="006C1437" w:rsidRDefault="0099179D" w:rsidP="005F233D">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C234093" w14:textId="77777777" w:rsidR="0099179D" w:rsidRPr="006C1437" w:rsidRDefault="0099179D" w:rsidP="005F233D">
            <w:pPr>
              <w:pStyle w:val="TAC"/>
            </w:pPr>
            <w:r w:rsidRPr="006C1437">
              <w:t>1</w:t>
            </w:r>
          </w:p>
        </w:tc>
      </w:tr>
      <w:tr w:rsidR="0099179D" w:rsidRPr="006C1437" w14:paraId="54F09FA9"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41C4A848" w14:textId="77777777" w:rsidR="0099179D" w:rsidRPr="006C1437" w:rsidRDefault="0099179D" w:rsidP="005F233D">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078A3D4" w14:textId="77777777" w:rsidR="0099179D" w:rsidRPr="006C1437" w:rsidRDefault="0099179D" w:rsidP="005F233D">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F31D568"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55D4C501" w14:textId="77777777" w:rsidR="0099179D" w:rsidRPr="006C1437" w:rsidRDefault="0099179D" w:rsidP="005F233D">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E96A97A" w14:textId="77777777" w:rsidR="0099179D" w:rsidRPr="006C1437" w:rsidRDefault="0099179D" w:rsidP="005F233D">
            <w:pPr>
              <w:pStyle w:val="TAC"/>
            </w:pPr>
            <w:r w:rsidRPr="006C1437">
              <w:t>2</w:t>
            </w:r>
          </w:p>
        </w:tc>
      </w:tr>
      <w:tr w:rsidR="0099179D" w:rsidRPr="006C1437" w14:paraId="00F5BD81" w14:textId="77777777" w:rsidTr="005F233D">
        <w:trPr>
          <w:jc w:val="center"/>
        </w:trPr>
        <w:tc>
          <w:tcPr>
            <w:tcW w:w="1819" w:type="dxa"/>
            <w:vMerge w:val="restart"/>
            <w:tcBorders>
              <w:top w:val="single" w:sz="4" w:space="0" w:color="auto"/>
              <w:left w:val="single" w:sz="4" w:space="0" w:color="auto"/>
              <w:right w:val="single" w:sz="4" w:space="0" w:color="auto"/>
            </w:tcBorders>
          </w:tcPr>
          <w:p w14:paraId="2E29F747" w14:textId="77777777" w:rsidR="0099179D" w:rsidRPr="006C1437" w:rsidRDefault="0099179D" w:rsidP="005F233D">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B003351" w14:textId="77777777" w:rsidR="0099179D" w:rsidRPr="006C1437" w:rsidRDefault="0099179D" w:rsidP="005F233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1BD59B4"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08273FD6" w14:textId="77777777" w:rsidR="0099179D" w:rsidRPr="006C1437" w:rsidRDefault="0099179D" w:rsidP="005F233D">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64C8A884" w14:textId="77777777" w:rsidR="0099179D" w:rsidRPr="006C1437" w:rsidRDefault="0099179D" w:rsidP="005F233D">
            <w:pPr>
              <w:pStyle w:val="TAC"/>
              <w:rPr>
                <w:lang w:eastAsia="zh-CN"/>
              </w:rPr>
            </w:pPr>
            <w:r w:rsidRPr="006C1437">
              <w:rPr>
                <w:lang w:eastAsia="zh-CN"/>
              </w:rPr>
              <w:t>3</w:t>
            </w:r>
          </w:p>
        </w:tc>
      </w:tr>
      <w:tr w:rsidR="0099179D" w:rsidRPr="006C1437" w14:paraId="01552984" w14:textId="77777777" w:rsidTr="005F233D">
        <w:trPr>
          <w:jc w:val="center"/>
        </w:trPr>
        <w:tc>
          <w:tcPr>
            <w:tcW w:w="1819" w:type="dxa"/>
            <w:vMerge/>
            <w:tcBorders>
              <w:left w:val="single" w:sz="4" w:space="0" w:color="auto"/>
              <w:bottom w:val="single" w:sz="4" w:space="0" w:color="auto"/>
              <w:right w:val="single" w:sz="4" w:space="0" w:color="auto"/>
            </w:tcBorders>
          </w:tcPr>
          <w:p w14:paraId="6E73A067" w14:textId="77777777" w:rsidR="0099179D" w:rsidRPr="006C1437" w:rsidRDefault="0099179D" w:rsidP="005F233D">
            <w:pPr>
              <w:pStyle w:val="TAL"/>
            </w:pPr>
          </w:p>
        </w:tc>
        <w:tc>
          <w:tcPr>
            <w:tcW w:w="360" w:type="dxa"/>
            <w:tcBorders>
              <w:top w:val="single" w:sz="4" w:space="0" w:color="auto"/>
              <w:left w:val="single" w:sz="4" w:space="0" w:color="auto"/>
              <w:bottom w:val="single" w:sz="4" w:space="0" w:color="auto"/>
              <w:right w:val="single" w:sz="4" w:space="0" w:color="auto"/>
            </w:tcBorders>
          </w:tcPr>
          <w:p w14:paraId="64DD8581" w14:textId="77777777" w:rsidR="0099179D" w:rsidRPr="006C1437" w:rsidRDefault="0099179D" w:rsidP="005F233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57956F" w14:textId="77777777" w:rsidR="0099179D" w:rsidRPr="006C1437" w:rsidRDefault="0099179D" w:rsidP="005F233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380C888F" w14:textId="77777777" w:rsidR="0099179D" w:rsidRPr="006C1437" w:rsidRDefault="0099179D" w:rsidP="005F233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3DFA97E" w14:textId="77777777" w:rsidR="0099179D" w:rsidRPr="006C1437" w:rsidRDefault="0099179D" w:rsidP="005F233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467634EB" w14:textId="77777777" w:rsidR="0099179D" w:rsidRPr="006C1437" w:rsidRDefault="0099179D" w:rsidP="005F233D">
            <w:pPr>
              <w:pStyle w:val="TAC"/>
              <w:rPr>
                <w:lang w:eastAsia="zh-CN"/>
              </w:rPr>
            </w:pPr>
          </w:p>
        </w:tc>
        <w:tc>
          <w:tcPr>
            <w:tcW w:w="481" w:type="dxa"/>
            <w:vMerge/>
            <w:tcBorders>
              <w:left w:val="single" w:sz="4" w:space="0" w:color="auto"/>
              <w:bottom w:val="single" w:sz="4" w:space="0" w:color="auto"/>
              <w:right w:val="single" w:sz="4" w:space="0" w:color="auto"/>
            </w:tcBorders>
          </w:tcPr>
          <w:p w14:paraId="3FD8F5A9" w14:textId="77777777" w:rsidR="0099179D" w:rsidRPr="006C1437" w:rsidRDefault="0099179D" w:rsidP="005F233D">
            <w:pPr>
              <w:pStyle w:val="TAC"/>
              <w:rPr>
                <w:lang w:eastAsia="zh-CN"/>
              </w:rPr>
            </w:pPr>
          </w:p>
        </w:tc>
      </w:tr>
      <w:tr w:rsidR="0099179D" w:rsidRPr="006C1437" w14:paraId="0661F167"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3B266D9E" w14:textId="77777777" w:rsidR="0099179D" w:rsidRPr="006C1437" w:rsidRDefault="0099179D" w:rsidP="005F233D">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C4816DF" w14:textId="77777777" w:rsidR="0099179D" w:rsidRPr="006C1437" w:rsidRDefault="0099179D" w:rsidP="005F233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4A25177"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621BFDA6" w14:textId="77777777" w:rsidR="0099179D" w:rsidRPr="006C1437" w:rsidRDefault="0099179D" w:rsidP="005F233D">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6DEA4B7" w14:textId="77777777" w:rsidR="0099179D" w:rsidRPr="006C1437" w:rsidRDefault="0099179D" w:rsidP="005F233D">
            <w:pPr>
              <w:pStyle w:val="TAC"/>
              <w:rPr>
                <w:lang w:eastAsia="zh-CN"/>
              </w:rPr>
            </w:pPr>
            <w:r w:rsidRPr="006C1437">
              <w:rPr>
                <w:lang w:eastAsia="zh-CN"/>
              </w:rPr>
              <w:t>4</w:t>
            </w:r>
          </w:p>
        </w:tc>
      </w:tr>
      <w:tr w:rsidR="0099179D" w:rsidRPr="006C1437" w14:paraId="29A17A08"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7676A5A0" w14:textId="77777777" w:rsidR="0099179D" w:rsidRPr="006C1437" w:rsidRDefault="0099179D" w:rsidP="005F233D">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0BCE795" w14:textId="77777777" w:rsidR="0099179D" w:rsidRPr="006C1437" w:rsidRDefault="0099179D" w:rsidP="005F233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0D0DBB"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51D4872A" w14:textId="77777777" w:rsidR="0099179D" w:rsidRPr="006C1437" w:rsidRDefault="0099179D" w:rsidP="005F233D">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15233FE" w14:textId="77777777" w:rsidR="0099179D" w:rsidRPr="006C1437" w:rsidRDefault="0099179D" w:rsidP="005F233D">
            <w:pPr>
              <w:pStyle w:val="TAC"/>
              <w:rPr>
                <w:lang w:eastAsia="zh-CN"/>
              </w:rPr>
            </w:pPr>
            <w:r w:rsidRPr="006C1437">
              <w:rPr>
                <w:lang w:eastAsia="zh-CN"/>
              </w:rPr>
              <w:t>5</w:t>
            </w:r>
          </w:p>
        </w:tc>
      </w:tr>
      <w:tr w:rsidR="0099179D" w:rsidRPr="006C1437" w14:paraId="6D7B6059"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32D347D1" w14:textId="77777777" w:rsidR="0099179D" w:rsidRPr="006C1437" w:rsidRDefault="0099179D" w:rsidP="005F233D">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E76FEA1" w14:textId="77777777" w:rsidR="0099179D" w:rsidRPr="006C1437" w:rsidRDefault="0099179D" w:rsidP="005F233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13614B"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0886F5D" w14:textId="77777777" w:rsidR="0099179D" w:rsidRPr="006C1437" w:rsidRDefault="0099179D" w:rsidP="005F233D">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D24F297" w14:textId="77777777" w:rsidR="0099179D" w:rsidRPr="006C1437" w:rsidRDefault="0099179D" w:rsidP="005F233D">
            <w:pPr>
              <w:pStyle w:val="TAC"/>
              <w:rPr>
                <w:lang w:eastAsia="zh-CN"/>
              </w:rPr>
            </w:pPr>
            <w:r w:rsidRPr="006C1437">
              <w:rPr>
                <w:lang w:eastAsia="zh-CN"/>
              </w:rPr>
              <w:t>6</w:t>
            </w:r>
          </w:p>
        </w:tc>
      </w:tr>
      <w:tr w:rsidR="0099179D" w:rsidRPr="006C1437" w14:paraId="6479D48A"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312C19D7" w14:textId="77777777" w:rsidR="0099179D" w:rsidRPr="006C1437" w:rsidRDefault="0099179D" w:rsidP="005F233D">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3E808FA" w14:textId="77777777" w:rsidR="0099179D" w:rsidRPr="006C1437" w:rsidRDefault="0099179D" w:rsidP="005F233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AD1750" w14:textId="77777777" w:rsidR="0099179D" w:rsidRPr="006C1437" w:rsidRDefault="0099179D" w:rsidP="005F233D">
            <w:pPr>
              <w:pStyle w:val="TAL"/>
            </w:pPr>
          </w:p>
        </w:tc>
        <w:tc>
          <w:tcPr>
            <w:tcW w:w="1530" w:type="dxa"/>
            <w:tcBorders>
              <w:top w:val="single" w:sz="4" w:space="0" w:color="auto"/>
              <w:left w:val="single" w:sz="4" w:space="0" w:color="auto"/>
              <w:bottom w:val="single" w:sz="4" w:space="0" w:color="auto"/>
              <w:right w:val="single" w:sz="4" w:space="0" w:color="auto"/>
            </w:tcBorders>
          </w:tcPr>
          <w:p w14:paraId="4664569E" w14:textId="77777777" w:rsidR="0099179D" w:rsidRPr="006C1437" w:rsidRDefault="0099179D" w:rsidP="005F233D">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125BBD4C" w14:textId="77777777" w:rsidR="0099179D" w:rsidRPr="006C1437" w:rsidRDefault="0099179D" w:rsidP="005F233D">
            <w:pPr>
              <w:pStyle w:val="TAC"/>
            </w:pPr>
            <w:r w:rsidRPr="006C1437">
              <w:t>0</w:t>
            </w:r>
          </w:p>
        </w:tc>
      </w:tr>
      <w:tr w:rsidR="0099179D" w:rsidRPr="006C1437" w14:paraId="4C070870"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30DB9A5C" w14:textId="77777777" w:rsidR="0099179D" w:rsidRPr="006C1437" w:rsidRDefault="0099179D" w:rsidP="005F233D">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3BD884C" w14:textId="77777777" w:rsidR="0099179D" w:rsidRPr="006C1437" w:rsidRDefault="0099179D" w:rsidP="005F233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922B363" w14:textId="77777777" w:rsidR="0099179D" w:rsidRPr="006C1437" w:rsidRDefault="0099179D" w:rsidP="005F233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5348A678" w14:textId="77777777" w:rsidR="0099179D" w:rsidRPr="006C1437" w:rsidRDefault="0099179D" w:rsidP="005F233D">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25272AB4" w14:textId="77777777" w:rsidR="0099179D" w:rsidRPr="006C1437" w:rsidRDefault="0099179D" w:rsidP="005F233D">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6A9DFE73" w14:textId="77777777" w:rsidR="0099179D" w:rsidRPr="006C1437" w:rsidRDefault="0099179D" w:rsidP="005F233D">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A37716C" w14:textId="77777777" w:rsidR="0099179D" w:rsidRPr="006C1437" w:rsidRDefault="0099179D" w:rsidP="005F233D">
            <w:pPr>
              <w:pStyle w:val="TAC"/>
              <w:rPr>
                <w:lang w:eastAsia="zh-CN"/>
              </w:rPr>
            </w:pPr>
            <w:r w:rsidRPr="006C1437">
              <w:rPr>
                <w:lang w:eastAsia="zh-CN"/>
              </w:rPr>
              <w:t>7</w:t>
            </w:r>
          </w:p>
        </w:tc>
      </w:tr>
      <w:tr w:rsidR="0099179D" w:rsidRPr="006C1437" w14:paraId="18F77D12" w14:textId="77777777" w:rsidTr="005F233D">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4DB801D" w14:textId="77777777" w:rsidR="0099179D" w:rsidRPr="006C1437" w:rsidRDefault="0099179D" w:rsidP="005F233D">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33CEA0B1" w14:textId="77777777" w:rsidR="0099179D" w:rsidRPr="006C1437" w:rsidRDefault="0099179D" w:rsidP="005F233D">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6985DC0D" w14:textId="77777777" w:rsidR="0099179D" w:rsidRPr="006C1437" w:rsidRDefault="0099179D" w:rsidP="0099179D">
      <w:pPr>
        <w:rPr>
          <w:lang w:eastAsia="zh-CN"/>
        </w:rPr>
      </w:pPr>
    </w:p>
    <w:p w14:paraId="4F57C79F" w14:textId="77777777" w:rsidR="0099179D" w:rsidRPr="006C1437" w:rsidRDefault="0099179D" w:rsidP="0099179D">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9179D" w:rsidRPr="006542F5" w14:paraId="6C52F7A6"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59203FD" w14:textId="77777777" w:rsidR="0099179D" w:rsidRPr="006C1437" w:rsidRDefault="0099179D" w:rsidP="005F233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DAFE9F5"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60AF4F51" w14:textId="77777777" w:rsidR="0099179D" w:rsidRPr="0099179D" w:rsidRDefault="0099179D" w:rsidP="005F233D">
            <w:pPr>
              <w:pStyle w:val="TAC"/>
              <w:rPr>
                <w:lang w:val="fr-FR"/>
              </w:rPr>
            </w:pPr>
            <w:r w:rsidRPr="0099179D">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4082C53F" w14:textId="77777777" w:rsidR="0099179D" w:rsidRPr="0099179D" w:rsidRDefault="0099179D" w:rsidP="005F233D">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3D5CE29" w14:textId="77777777" w:rsidR="0099179D" w:rsidRPr="0099179D" w:rsidRDefault="0099179D" w:rsidP="005F233D">
            <w:pPr>
              <w:pStyle w:val="TAC"/>
              <w:rPr>
                <w:lang w:val="fr-FR"/>
              </w:rPr>
            </w:pPr>
          </w:p>
        </w:tc>
      </w:tr>
      <w:tr w:rsidR="0099179D" w:rsidRPr="006C1437" w14:paraId="3D3B7102"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F385C7" w14:textId="77777777" w:rsidR="0099179D" w:rsidRPr="006C1437" w:rsidRDefault="0099179D" w:rsidP="005F233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60017B"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40258B86" w14:textId="77777777" w:rsidR="0099179D" w:rsidRPr="006C1437" w:rsidRDefault="0099179D" w:rsidP="005F233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B666439" w14:textId="77777777" w:rsidR="0099179D" w:rsidRPr="006C1437" w:rsidRDefault="0099179D" w:rsidP="005F233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1FE907" w14:textId="77777777" w:rsidR="0099179D" w:rsidRPr="006C1437" w:rsidRDefault="0099179D" w:rsidP="005F233D">
            <w:pPr>
              <w:pStyle w:val="TAC"/>
            </w:pPr>
          </w:p>
        </w:tc>
      </w:tr>
      <w:tr w:rsidR="0099179D" w:rsidRPr="006C1437" w14:paraId="4D47EE51"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6B2DCC" w14:textId="77777777" w:rsidR="0099179D" w:rsidRPr="006C1437" w:rsidRDefault="0099179D" w:rsidP="005F233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6C8BD4F"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7E133D23" w14:textId="77777777" w:rsidR="0099179D" w:rsidRPr="006C1437" w:rsidRDefault="0099179D" w:rsidP="005F233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31D65D2" w14:textId="77777777" w:rsidR="0099179D" w:rsidRPr="006C1437" w:rsidRDefault="0099179D" w:rsidP="005F233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D7F7BD" w14:textId="77777777" w:rsidR="0099179D" w:rsidRPr="006C1437" w:rsidRDefault="0099179D" w:rsidP="005F233D">
            <w:pPr>
              <w:pStyle w:val="TAC"/>
            </w:pPr>
          </w:p>
        </w:tc>
      </w:tr>
      <w:tr w:rsidR="0099179D" w:rsidRPr="006C1437" w14:paraId="29D0FF71"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5B8E7F67" w14:textId="77777777" w:rsidR="0099179D" w:rsidRPr="006C1437" w:rsidRDefault="0099179D" w:rsidP="005F233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BA746E" w14:textId="77777777" w:rsidR="0099179D" w:rsidRPr="006C1437" w:rsidRDefault="0099179D" w:rsidP="005F233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11438E" w14:textId="77777777" w:rsidR="0099179D" w:rsidRPr="006C1437" w:rsidRDefault="0099179D" w:rsidP="005F233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1595CC7" w14:textId="77777777" w:rsidR="0099179D" w:rsidRPr="006C1437" w:rsidRDefault="0099179D" w:rsidP="005F233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C490EFE" w14:textId="77777777" w:rsidR="0099179D" w:rsidRPr="006C1437" w:rsidRDefault="0099179D" w:rsidP="005F233D">
            <w:pPr>
              <w:pStyle w:val="TAH"/>
            </w:pPr>
            <w:r w:rsidRPr="006C1437">
              <w:t>Ins.</w:t>
            </w:r>
          </w:p>
        </w:tc>
      </w:tr>
      <w:tr w:rsidR="0099179D" w:rsidRPr="006C1437" w14:paraId="68A9D9AF"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51E44B5F" w14:textId="77777777" w:rsidR="0099179D" w:rsidRPr="006C1437" w:rsidRDefault="0099179D" w:rsidP="005F233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2C53A1" w14:textId="77777777" w:rsidR="0099179D" w:rsidRPr="006C1437" w:rsidRDefault="0099179D" w:rsidP="005F233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5911257" w14:textId="77777777" w:rsidR="0099179D" w:rsidRPr="006C1437" w:rsidRDefault="0099179D" w:rsidP="005F233D">
            <w:pPr>
              <w:pStyle w:val="TAL"/>
            </w:pPr>
          </w:p>
        </w:tc>
        <w:tc>
          <w:tcPr>
            <w:tcW w:w="1530" w:type="dxa"/>
            <w:tcBorders>
              <w:top w:val="single" w:sz="4" w:space="0" w:color="auto"/>
              <w:left w:val="single" w:sz="4" w:space="0" w:color="auto"/>
              <w:bottom w:val="single" w:sz="4" w:space="0" w:color="auto"/>
              <w:right w:val="single" w:sz="4" w:space="0" w:color="auto"/>
            </w:tcBorders>
          </w:tcPr>
          <w:p w14:paraId="69797F0D" w14:textId="77777777" w:rsidR="0099179D" w:rsidRPr="006C1437" w:rsidRDefault="0099179D" w:rsidP="005F233D">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50C01B1" w14:textId="77777777" w:rsidR="0099179D" w:rsidRPr="006C1437" w:rsidRDefault="0099179D" w:rsidP="005F233D">
            <w:pPr>
              <w:pStyle w:val="TAC"/>
            </w:pPr>
            <w:r w:rsidRPr="006C1437">
              <w:t>0</w:t>
            </w:r>
          </w:p>
        </w:tc>
      </w:tr>
      <w:tr w:rsidR="0099179D" w:rsidRPr="006C1437" w14:paraId="6FA9BB9B"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57110E7A" w14:textId="77777777" w:rsidR="0099179D" w:rsidRPr="006C1437" w:rsidRDefault="0099179D" w:rsidP="005F233D">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4653A7B" w14:textId="77777777" w:rsidR="0099179D" w:rsidRPr="006C1437" w:rsidRDefault="0099179D" w:rsidP="005F233D">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A816A8E" w14:textId="77777777" w:rsidR="0099179D" w:rsidRPr="006C1437" w:rsidRDefault="0099179D" w:rsidP="005F233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1E1BCAD" w14:textId="77777777" w:rsidR="0099179D" w:rsidRPr="006C1437" w:rsidRDefault="0099179D" w:rsidP="005F233D">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C1012AF" w14:textId="77777777" w:rsidR="0099179D" w:rsidRPr="006C1437" w:rsidRDefault="0099179D" w:rsidP="005F233D">
            <w:pPr>
              <w:pStyle w:val="TAC"/>
            </w:pPr>
            <w:r w:rsidRPr="006C1437">
              <w:t>0</w:t>
            </w:r>
          </w:p>
        </w:tc>
      </w:tr>
      <w:tr w:rsidR="0099179D" w:rsidRPr="006C1437" w14:paraId="5827191D" w14:textId="77777777" w:rsidTr="005F233D">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D8F290F" w14:textId="77777777" w:rsidR="0099179D" w:rsidRPr="006C1437" w:rsidRDefault="0099179D" w:rsidP="005F233D">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6EFB4041" w14:textId="77777777" w:rsidR="0099179D" w:rsidRPr="006C1437" w:rsidRDefault="0099179D" w:rsidP="0099179D">
      <w:pPr>
        <w:rPr>
          <w:lang w:eastAsia="zh-CN"/>
        </w:rPr>
      </w:pPr>
    </w:p>
    <w:p w14:paraId="37DCEBD5" w14:textId="77777777" w:rsidR="0099179D" w:rsidRPr="006C1437" w:rsidRDefault="0099179D" w:rsidP="0099179D">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9179D" w:rsidRPr="006C1437" w14:paraId="6B6F2961"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502BB6" w14:textId="77777777" w:rsidR="0099179D" w:rsidRPr="006C1437" w:rsidRDefault="0099179D" w:rsidP="005F233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BA9BD15"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69C7B1E8" w14:textId="77777777" w:rsidR="0099179D" w:rsidRPr="006C1437" w:rsidRDefault="0099179D" w:rsidP="005F233D">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D01050C" w14:textId="77777777" w:rsidR="0099179D" w:rsidRPr="006C1437" w:rsidRDefault="0099179D" w:rsidP="005F233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2B6930" w14:textId="77777777" w:rsidR="0099179D" w:rsidRPr="006C1437" w:rsidRDefault="0099179D" w:rsidP="005F233D">
            <w:pPr>
              <w:pStyle w:val="TAC"/>
            </w:pPr>
          </w:p>
        </w:tc>
      </w:tr>
      <w:tr w:rsidR="0099179D" w:rsidRPr="006C1437" w14:paraId="7B980FB4"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93715D" w14:textId="77777777" w:rsidR="0099179D" w:rsidRPr="006C1437" w:rsidRDefault="0099179D" w:rsidP="005F233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70D1D5"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3C2E9213" w14:textId="77777777" w:rsidR="0099179D" w:rsidRPr="006C1437" w:rsidRDefault="0099179D" w:rsidP="005F233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1A6B77F" w14:textId="77777777" w:rsidR="0099179D" w:rsidRPr="006C1437" w:rsidRDefault="0099179D" w:rsidP="005F233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DA5FBF" w14:textId="77777777" w:rsidR="0099179D" w:rsidRPr="006C1437" w:rsidRDefault="0099179D" w:rsidP="005F233D">
            <w:pPr>
              <w:pStyle w:val="TAC"/>
            </w:pPr>
          </w:p>
        </w:tc>
      </w:tr>
      <w:tr w:rsidR="0099179D" w:rsidRPr="006C1437" w14:paraId="0B1380AE"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9F6D1F" w14:textId="77777777" w:rsidR="0099179D" w:rsidRPr="006C1437" w:rsidRDefault="0099179D" w:rsidP="005F233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629F422"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7287AD31" w14:textId="77777777" w:rsidR="0099179D" w:rsidRPr="006C1437" w:rsidRDefault="0099179D" w:rsidP="005F233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0C1FC5" w14:textId="77777777" w:rsidR="0099179D" w:rsidRPr="006C1437" w:rsidRDefault="0099179D" w:rsidP="005F233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2BA2DB" w14:textId="77777777" w:rsidR="0099179D" w:rsidRPr="006C1437" w:rsidRDefault="0099179D" w:rsidP="005F233D">
            <w:pPr>
              <w:pStyle w:val="TAC"/>
            </w:pPr>
          </w:p>
        </w:tc>
      </w:tr>
      <w:tr w:rsidR="0099179D" w:rsidRPr="006C1437" w14:paraId="6900A579"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063C53E1" w14:textId="77777777" w:rsidR="0099179D" w:rsidRPr="006C1437" w:rsidRDefault="0099179D" w:rsidP="005F233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36A88D9" w14:textId="77777777" w:rsidR="0099179D" w:rsidRPr="006C1437" w:rsidRDefault="0099179D" w:rsidP="005F233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910C9D2" w14:textId="77777777" w:rsidR="0099179D" w:rsidRPr="006C1437" w:rsidRDefault="0099179D" w:rsidP="005F233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41B40B9" w14:textId="77777777" w:rsidR="0099179D" w:rsidRPr="006C1437" w:rsidRDefault="0099179D" w:rsidP="005F233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48EE554" w14:textId="77777777" w:rsidR="0099179D" w:rsidRPr="006C1437" w:rsidRDefault="0099179D" w:rsidP="005F233D">
            <w:pPr>
              <w:pStyle w:val="TAH"/>
            </w:pPr>
            <w:r w:rsidRPr="006C1437">
              <w:t>Ins.</w:t>
            </w:r>
          </w:p>
        </w:tc>
      </w:tr>
      <w:tr w:rsidR="0099179D" w:rsidRPr="006C1437" w14:paraId="39B902A1"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58D90A9E" w14:textId="77777777" w:rsidR="0099179D" w:rsidRPr="006C1437" w:rsidRDefault="0099179D" w:rsidP="005F233D">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9792C50" w14:textId="77777777" w:rsidR="0099179D" w:rsidRPr="006C1437" w:rsidRDefault="0099179D" w:rsidP="005F233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8A5B587" w14:textId="77777777" w:rsidR="0099179D" w:rsidRPr="006C1437" w:rsidRDefault="0099179D" w:rsidP="005F233D">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831EC49" w14:textId="77777777" w:rsidR="0099179D" w:rsidRPr="006C1437" w:rsidRDefault="0099179D" w:rsidP="005F233D">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E428A1A" w14:textId="77777777" w:rsidR="0099179D" w:rsidRPr="006C1437" w:rsidRDefault="0099179D" w:rsidP="005F233D">
            <w:pPr>
              <w:pStyle w:val="TAC"/>
            </w:pPr>
            <w:r w:rsidRPr="006C1437">
              <w:t>0</w:t>
            </w:r>
          </w:p>
        </w:tc>
      </w:tr>
      <w:tr w:rsidR="0099179D" w:rsidRPr="006C1437" w14:paraId="2FEB5D1C"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09A6A5A5" w14:textId="77777777" w:rsidR="0099179D" w:rsidRPr="006C1437" w:rsidRDefault="0099179D" w:rsidP="005F233D">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92D6589" w14:textId="77777777" w:rsidR="0099179D" w:rsidRPr="006C1437" w:rsidRDefault="0099179D" w:rsidP="005F233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9D1442" w14:textId="77777777" w:rsidR="0099179D" w:rsidRPr="006C1437" w:rsidRDefault="0099179D" w:rsidP="005F233D">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1EF97F" w14:textId="77777777" w:rsidR="0099179D" w:rsidRPr="006C1437" w:rsidRDefault="0099179D" w:rsidP="005F233D">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5566EF5" w14:textId="77777777" w:rsidR="0099179D" w:rsidRPr="006C1437" w:rsidRDefault="0099179D" w:rsidP="005F233D">
            <w:pPr>
              <w:pStyle w:val="TAC"/>
            </w:pPr>
            <w:r w:rsidRPr="006C1437">
              <w:t>0</w:t>
            </w:r>
          </w:p>
        </w:tc>
      </w:tr>
      <w:tr w:rsidR="0099179D" w:rsidRPr="006C1437" w14:paraId="29C3A6F5"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735FC62C" w14:textId="77777777" w:rsidR="0099179D" w:rsidRPr="006C1437" w:rsidRDefault="0099179D" w:rsidP="005F233D">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3C427F5E" w14:textId="77777777" w:rsidR="0099179D" w:rsidRPr="006C1437" w:rsidRDefault="0099179D" w:rsidP="005F233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1D1CE0" w14:textId="77777777" w:rsidR="0099179D" w:rsidRPr="006C1437" w:rsidRDefault="0099179D" w:rsidP="005F233D">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DE9B483" w14:textId="77777777" w:rsidR="0099179D" w:rsidRPr="006C1437" w:rsidRDefault="0099179D" w:rsidP="005F233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9BED816" w14:textId="77777777" w:rsidR="0099179D" w:rsidRPr="006C1437" w:rsidRDefault="0099179D" w:rsidP="005F233D">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9749D4F" w14:textId="77777777" w:rsidR="0099179D" w:rsidRPr="006C1437" w:rsidRDefault="0099179D" w:rsidP="005F233D">
            <w:pPr>
              <w:pStyle w:val="TAC"/>
            </w:pPr>
            <w:r w:rsidRPr="006C1437">
              <w:t>0</w:t>
            </w:r>
          </w:p>
        </w:tc>
      </w:tr>
    </w:tbl>
    <w:p w14:paraId="51E8D4E0" w14:textId="77777777" w:rsidR="0099179D" w:rsidRPr="006C1437" w:rsidRDefault="0099179D" w:rsidP="0099179D">
      <w:pPr>
        <w:rPr>
          <w:lang w:eastAsia="zh-CN"/>
        </w:rPr>
      </w:pPr>
    </w:p>
    <w:p w14:paraId="6C3B8757" w14:textId="77777777" w:rsidR="0099179D" w:rsidRPr="006C1437" w:rsidRDefault="0099179D" w:rsidP="0099179D">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9179D" w:rsidRPr="006C1437" w14:paraId="50371A22"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C3F902" w14:textId="77777777" w:rsidR="0099179D" w:rsidRPr="006C1437" w:rsidRDefault="0099179D" w:rsidP="005F233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334AAD9"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468B40F7" w14:textId="77777777" w:rsidR="0099179D" w:rsidRPr="006C1437" w:rsidRDefault="0099179D" w:rsidP="005F233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7482091" w14:textId="77777777" w:rsidR="0099179D" w:rsidRPr="006C1437" w:rsidRDefault="0099179D" w:rsidP="005F233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5163689" w14:textId="77777777" w:rsidR="0099179D" w:rsidRPr="006C1437" w:rsidRDefault="0099179D" w:rsidP="005F233D">
            <w:pPr>
              <w:pStyle w:val="TAC"/>
            </w:pPr>
          </w:p>
        </w:tc>
      </w:tr>
      <w:tr w:rsidR="0099179D" w:rsidRPr="006C1437" w14:paraId="02F0851B"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F2678F" w14:textId="77777777" w:rsidR="0099179D" w:rsidRPr="006C1437" w:rsidRDefault="0099179D" w:rsidP="005F233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7BD7A8"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6C0D0180" w14:textId="77777777" w:rsidR="0099179D" w:rsidRPr="006C1437" w:rsidRDefault="0099179D" w:rsidP="005F233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9FF718D" w14:textId="77777777" w:rsidR="0099179D" w:rsidRPr="006C1437" w:rsidRDefault="0099179D" w:rsidP="005F233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B41758" w14:textId="77777777" w:rsidR="0099179D" w:rsidRPr="006C1437" w:rsidRDefault="0099179D" w:rsidP="005F233D">
            <w:pPr>
              <w:pStyle w:val="TAC"/>
            </w:pPr>
          </w:p>
        </w:tc>
      </w:tr>
      <w:tr w:rsidR="0099179D" w:rsidRPr="006C1437" w14:paraId="4733C148"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02F1321" w14:textId="77777777" w:rsidR="0099179D" w:rsidRPr="006C1437" w:rsidRDefault="0099179D" w:rsidP="005F233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8FDCD48" w14:textId="77777777" w:rsidR="0099179D" w:rsidRPr="006C1437" w:rsidRDefault="0099179D" w:rsidP="005F233D">
            <w:pPr>
              <w:pStyle w:val="TAC"/>
            </w:pPr>
          </w:p>
        </w:tc>
        <w:tc>
          <w:tcPr>
            <w:tcW w:w="4773" w:type="dxa"/>
            <w:tcBorders>
              <w:top w:val="single" w:sz="4" w:space="0" w:color="auto"/>
              <w:left w:val="nil"/>
              <w:bottom w:val="single" w:sz="4" w:space="0" w:color="auto"/>
              <w:right w:val="nil"/>
            </w:tcBorders>
            <w:shd w:val="clear" w:color="auto" w:fill="E0E0E0"/>
          </w:tcPr>
          <w:p w14:paraId="0BB90A0B" w14:textId="77777777" w:rsidR="0099179D" w:rsidRPr="006C1437" w:rsidRDefault="0099179D" w:rsidP="005F233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4C2F507" w14:textId="77777777" w:rsidR="0099179D" w:rsidRPr="006C1437" w:rsidRDefault="0099179D" w:rsidP="005F233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3EEDC0" w14:textId="77777777" w:rsidR="0099179D" w:rsidRPr="006C1437" w:rsidRDefault="0099179D" w:rsidP="005F233D">
            <w:pPr>
              <w:pStyle w:val="TAC"/>
            </w:pPr>
          </w:p>
        </w:tc>
      </w:tr>
      <w:tr w:rsidR="0099179D" w:rsidRPr="006C1437" w14:paraId="25B4D0E9"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278ABB87" w14:textId="77777777" w:rsidR="0099179D" w:rsidRPr="006C1437" w:rsidRDefault="0099179D" w:rsidP="005F233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48F1C1" w14:textId="77777777" w:rsidR="0099179D" w:rsidRPr="006C1437" w:rsidRDefault="0099179D" w:rsidP="005F233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6F2612" w14:textId="77777777" w:rsidR="0099179D" w:rsidRPr="006C1437" w:rsidRDefault="0099179D" w:rsidP="005F233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1459C8" w14:textId="77777777" w:rsidR="0099179D" w:rsidRPr="006C1437" w:rsidRDefault="0099179D" w:rsidP="005F233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FC50DF1" w14:textId="77777777" w:rsidR="0099179D" w:rsidRPr="006C1437" w:rsidRDefault="0099179D" w:rsidP="005F233D">
            <w:pPr>
              <w:pStyle w:val="TAH"/>
            </w:pPr>
            <w:r w:rsidRPr="006C1437">
              <w:t>Ins.</w:t>
            </w:r>
          </w:p>
        </w:tc>
      </w:tr>
      <w:tr w:rsidR="0099179D" w:rsidRPr="006C1437" w14:paraId="26EB450C"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24BF45E0" w14:textId="77777777" w:rsidR="0099179D" w:rsidRPr="006C1437" w:rsidRDefault="0099179D" w:rsidP="005F233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8E863F0" w14:textId="77777777" w:rsidR="0099179D" w:rsidRPr="006C1437" w:rsidRDefault="0099179D" w:rsidP="005F233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4EC58D" w14:textId="77777777" w:rsidR="0099179D" w:rsidRPr="006C1437" w:rsidRDefault="0099179D" w:rsidP="005F233D">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FDAA7B" w14:textId="77777777" w:rsidR="0099179D" w:rsidRPr="006C1437" w:rsidRDefault="0099179D" w:rsidP="005F233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C821EFA" w14:textId="77777777" w:rsidR="0099179D" w:rsidRPr="006C1437" w:rsidRDefault="0099179D" w:rsidP="005F233D">
            <w:pPr>
              <w:pStyle w:val="TAC"/>
            </w:pPr>
            <w:r w:rsidRPr="006C1437">
              <w:t>0</w:t>
            </w:r>
          </w:p>
        </w:tc>
      </w:tr>
      <w:tr w:rsidR="0099179D" w:rsidRPr="006C1437" w14:paraId="3EF80F50" w14:textId="77777777" w:rsidTr="005F233D">
        <w:trPr>
          <w:jc w:val="center"/>
        </w:trPr>
        <w:tc>
          <w:tcPr>
            <w:tcW w:w="1819" w:type="dxa"/>
            <w:tcBorders>
              <w:top w:val="single" w:sz="4" w:space="0" w:color="auto"/>
              <w:left w:val="single" w:sz="4" w:space="0" w:color="auto"/>
              <w:bottom w:val="single" w:sz="4" w:space="0" w:color="auto"/>
              <w:right w:val="single" w:sz="4" w:space="0" w:color="auto"/>
            </w:tcBorders>
          </w:tcPr>
          <w:p w14:paraId="2AC4AA50" w14:textId="77777777" w:rsidR="0099179D" w:rsidRPr="006C1437" w:rsidRDefault="0099179D" w:rsidP="005F233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C68771" w14:textId="77777777" w:rsidR="0099179D" w:rsidRPr="006C1437" w:rsidRDefault="0099179D" w:rsidP="005F233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C46E5B9" w14:textId="77777777" w:rsidR="0099179D" w:rsidRPr="006C1437" w:rsidRDefault="0099179D" w:rsidP="005F233D">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6E7C4B9" w14:textId="77777777" w:rsidR="0099179D" w:rsidRPr="006C1437" w:rsidRDefault="0099179D" w:rsidP="005F233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472B0DF" w14:textId="77777777" w:rsidR="0099179D" w:rsidRPr="006C1437" w:rsidRDefault="0099179D" w:rsidP="005F233D">
            <w:pPr>
              <w:pStyle w:val="TAC"/>
            </w:pPr>
            <w:r w:rsidRPr="006C1437">
              <w:t>0</w:t>
            </w:r>
          </w:p>
        </w:tc>
      </w:tr>
    </w:tbl>
    <w:p w14:paraId="0460C15F" w14:textId="0DEE5ED1" w:rsidR="0099179D" w:rsidRDefault="0099179D" w:rsidP="00352348">
      <w:pPr>
        <w:pStyle w:val="Heading3"/>
        <w:rPr>
          <w:lang w:eastAsia="zh-CN"/>
        </w:rPr>
      </w:pPr>
    </w:p>
    <w:p w14:paraId="0CB838D1" w14:textId="126868F2" w:rsidR="0099179D" w:rsidRDefault="0099179D" w:rsidP="0099179D">
      <w:pPr>
        <w:rPr>
          <w:lang w:eastAsia="zh-CN"/>
        </w:rPr>
      </w:pPr>
    </w:p>
    <w:p w14:paraId="5FEFA0E8" w14:textId="6B40A603" w:rsidR="0099179D" w:rsidRPr="006B5418" w:rsidRDefault="0099179D" w:rsidP="00991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F9621F" w14:textId="0B4C2CD6" w:rsidR="00352348" w:rsidRPr="006C1437" w:rsidRDefault="00352348" w:rsidP="00352348">
      <w:pPr>
        <w:pStyle w:val="Heading3"/>
        <w:rPr>
          <w:lang w:eastAsia="zh-CN"/>
        </w:rPr>
      </w:pPr>
      <w:r w:rsidRPr="006C1437">
        <w:rPr>
          <w:lang w:eastAsia="zh-CN"/>
        </w:rPr>
        <w:t>7.2.2</w:t>
      </w:r>
      <w:r w:rsidRPr="006C1437">
        <w:rPr>
          <w:lang w:eastAsia="zh-CN"/>
        </w:rPr>
        <w:tab/>
        <w:t>Create Session Response</w:t>
      </w:r>
      <w:bookmarkEnd w:id="7"/>
      <w:bookmarkEnd w:id="8"/>
      <w:bookmarkEnd w:id="9"/>
      <w:bookmarkEnd w:id="10"/>
      <w:bookmarkEnd w:id="11"/>
      <w:bookmarkEnd w:id="12"/>
    </w:p>
    <w:p w14:paraId="0236088C" w14:textId="77777777" w:rsidR="00352348" w:rsidRDefault="00352348" w:rsidP="00352348">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ePDG, and on the S2a interface by the PGW to the TWAN as part of the procedures listed for the Create Session Request (see </w:t>
      </w:r>
      <w:r>
        <w:rPr>
          <w:lang w:eastAsia="zh-CN"/>
        </w:rPr>
        <w:t>clause</w:t>
      </w:r>
      <w:r w:rsidRPr="006C1437">
        <w:rPr>
          <w:lang w:eastAsia="zh-CN"/>
        </w:rPr>
        <w:t xml:space="preserve"> 7.2.1).</w:t>
      </w:r>
    </w:p>
    <w:p w14:paraId="6DF288B2" w14:textId="77777777" w:rsidR="00352348" w:rsidRDefault="00352348" w:rsidP="00352348">
      <w:r>
        <w:t>A PGW may receive the Create Session Response message sent from another PGW (see clause 7.2.1), the PGW shall forward the Create Session response message to the SGW as received from another PGW but with the following modifications:</w:t>
      </w:r>
    </w:p>
    <w:p w14:paraId="0C730A75" w14:textId="77777777" w:rsidR="00352348" w:rsidRDefault="00352348" w:rsidP="00352348">
      <w:pPr>
        <w:pStyle w:val="B1"/>
      </w:pPr>
      <w:r>
        <w:t>-</w:t>
      </w:r>
      <w:r>
        <w:tab/>
        <w:t xml:space="preserve">the destination IP address and UDP port of the message shall be set to the source IP address and UDP port of the Create Session Request message received from the SGW; </w:t>
      </w:r>
    </w:p>
    <w:p w14:paraId="3464E360" w14:textId="600A5361" w:rsidR="00352348" w:rsidRDefault="00352348" w:rsidP="00352348">
      <w:pPr>
        <w:pStyle w:val="B1"/>
        <w:rPr>
          <w:ins w:id="24" w:author="Bruno Landais" w:date="2021-02-03T11:58:00Z"/>
        </w:rPr>
      </w:pPr>
      <w:r>
        <w:t>-</w:t>
      </w:r>
      <w:r>
        <w:tab/>
        <w:t>the source IP address and UDP port of the message shall be set to the IP address and port of the forwarding PGW.</w:t>
      </w:r>
    </w:p>
    <w:p w14:paraId="266161C3" w14:textId="506E2FA3" w:rsidR="00B82B0F" w:rsidRDefault="00B82B0F" w:rsidP="00B82B0F">
      <w:pPr>
        <w:rPr>
          <w:ins w:id="25" w:author="Bruno Landais" w:date="2021-02-03T12:05:00Z"/>
          <w:lang w:eastAsia="zh-CN"/>
        </w:rPr>
      </w:pPr>
      <w:ins w:id="26" w:author="Bruno Landais" w:date="2021-02-03T12:00:00Z">
        <w:r>
          <w:rPr>
            <w:lang w:eastAsia="zh-CN"/>
          </w:rPr>
          <w:lastRenderedPageBreak/>
          <w:t xml:space="preserve">In some network deployment, e.g. when 5G Network Slice is deployed and the combined PGW-C/SMFs are connected to the UDM, the PGW may select another PGW supporting the network slice for which the UE has subscription and then </w:t>
        </w:r>
      </w:ins>
      <w:ins w:id="27" w:author="Bruno Landais" w:date="2021-02-03T12:04:00Z">
        <w:r>
          <w:rPr>
            <w:lang w:eastAsia="zh-CN"/>
          </w:rPr>
          <w:t xml:space="preserve">reject the </w:t>
        </w:r>
      </w:ins>
      <w:ins w:id="28" w:author="Bruno Landais" w:date="2021-02-03T12:22:00Z">
        <w:r w:rsidR="003A7A13">
          <w:rPr>
            <w:lang w:eastAsia="zh-CN"/>
          </w:rPr>
          <w:t>Create Session Request</w:t>
        </w:r>
      </w:ins>
      <w:ins w:id="29" w:author="Bruno Landais" w:date="2021-02-03T12:03:00Z">
        <w:r>
          <w:rPr>
            <w:lang w:eastAsia="zh-CN"/>
          </w:rPr>
          <w:t xml:space="preserve"> with the cause set to "PGW mismatch with network slice subscribed by the UE" and with the FQDN or IP address of the other PGW that the MME should use for establishing the PDN connection</w:t>
        </w:r>
      </w:ins>
      <w:ins w:id="30" w:author="Bruno Landais" w:date="2021-02-03T12:04:00Z">
        <w:r>
          <w:rPr>
            <w:lang w:eastAsia="zh-CN"/>
          </w:rPr>
          <w:t>.</w:t>
        </w:r>
      </w:ins>
      <w:ins w:id="31" w:author="Bruno Landais" w:date="2021-02-03T12:00:00Z">
        <w:r>
          <w:rPr>
            <w:lang w:eastAsia="zh-CN"/>
          </w:rPr>
          <w:t xml:space="preserve"> </w:t>
        </w:r>
      </w:ins>
    </w:p>
    <w:p w14:paraId="72F5F6B0" w14:textId="44300714" w:rsidR="00B21CE6" w:rsidRDefault="00B21CE6" w:rsidP="00B21CE6">
      <w:pPr>
        <w:pStyle w:val="NO"/>
        <w:rPr>
          <w:ins w:id="32" w:author="Bruno Landais" w:date="2021-02-03T12:05:00Z"/>
          <w:lang w:eastAsia="zh-CN"/>
        </w:rPr>
      </w:pPr>
      <w:ins w:id="33" w:author="Bruno Landais" w:date="2021-02-03T12:05:00Z">
        <w:r>
          <w:rPr>
            <w:lang w:eastAsia="zh-CN"/>
          </w:rPr>
          <w:t>NOTE:</w:t>
        </w:r>
        <w:r>
          <w:rPr>
            <w:lang w:eastAsia="zh-CN"/>
          </w:rPr>
          <w:tab/>
          <w:t>As an alternative option, the</w:t>
        </w:r>
        <w:r w:rsidRPr="00B82B0F">
          <w:rPr>
            <w:lang w:eastAsia="zh-CN"/>
          </w:rPr>
          <w:t xml:space="preserve"> </w:t>
        </w:r>
        <w:r>
          <w:rPr>
            <w:lang w:eastAsia="zh-CN"/>
          </w:rPr>
          <w:t xml:space="preserve">PGW that selects another PGW supporting the network slice for which the UE has subscription can forward the request to the </w:t>
        </w:r>
      </w:ins>
      <w:ins w:id="34" w:author="Bruno Landais" w:date="2021-02-03T12:06:00Z">
        <w:r>
          <w:rPr>
            <w:lang w:eastAsia="zh-CN"/>
          </w:rPr>
          <w:t xml:space="preserve">other PGW </w:t>
        </w:r>
      </w:ins>
      <w:ins w:id="35" w:author="Bruno Landais" w:date="2021-02-03T12:05:00Z">
        <w:r>
          <w:rPr>
            <w:lang w:eastAsia="zh-CN"/>
          </w:rPr>
          <w:t>as described in clause 7.2.</w:t>
        </w:r>
      </w:ins>
      <w:ins w:id="36" w:author="Bruno Landais" w:date="2021-02-03T12:06:00Z">
        <w:r>
          <w:rPr>
            <w:lang w:eastAsia="zh-CN"/>
          </w:rPr>
          <w:t>1</w:t>
        </w:r>
      </w:ins>
      <w:ins w:id="37" w:author="Bruno Landais" w:date="2021-02-03T12:05:00Z">
        <w:r>
          <w:rPr>
            <w:lang w:eastAsia="zh-CN"/>
          </w:rPr>
          <w:t xml:space="preserve">. </w:t>
        </w:r>
      </w:ins>
    </w:p>
    <w:p w14:paraId="1D73AE8C" w14:textId="77777777" w:rsidR="00352348" w:rsidRPr="006C1437" w:rsidRDefault="00352348" w:rsidP="00352348">
      <w:pPr>
        <w:rPr>
          <w:lang w:eastAsia="zh-CN"/>
        </w:rPr>
      </w:pPr>
      <w:r w:rsidRPr="006C1437">
        <w:rPr>
          <w:lang w:eastAsia="zh-CN"/>
        </w:rPr>
        <w:t>If handling of default bearer fails, then cause at the message level shall be a failure cause.</w:t>
      </w:r>
    </w:p>
    <w:p w14:paraId="79FBEE13" w14:textId="77777777" w:rsidR="00352348" w:rsidRPr="006C1437" w:rsidRDefault="00352348" w:rsidP="00352348">
      <w:pPr>
        <w:rPr>
          <w:lang w:eastAsia="zh-CN"/>
        </w:rPr>
      </w:pPr>
      <w:r w:rsidRPr="006C1437">
        <w:t>Possible Cause values are specified in Table 8.4-1. Message specific cause values are:</w:t>
      </w:r>
    </w:p>
    <w:p w14:paraId="50E9381A" w14:textId="77777777" w:rsidR="00352348" w:rsidRPr="006C1437" w:rsidRDefault="00352348" w:rsidP="00352348">
      <w:pPr>
        <w:pStyle w:val="B1"/>
      </w:pPr>
      <w:r w:rsidRPr="006C1437">
        <w:rPr>
          <w:lang w:eastAsia="zh-CN"/>
        </w:rPr>
        <w:t>-</w:t>
      </w:r>
      <w:r w:rsidRPr="006C1437">
        <w:rPr>
          <w:lang w:eastAsia="zh-CN"/>
        </w:rPr>
        <w:tab/>
      </w:r>
      <w:r w:rsidRPr="006C1437">
        <w:t>"Request accepted".</w:t>
      </w:r>
    </w:p>
    <w:p w14:paraId="1E1A1830"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6A1E9BA3"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345B0E1"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139F7A76"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6829C8B9"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26064277"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5930A03A"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397FB879"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73D4C6E8" w14:textId="77777777" w:rsidR="00352348" w:rsidRPr="006C1437" w:rsidRDefault="00352348" w:rsidP="00352348">
      <w:pPr>
        <w:pStyle w:val="B1"/>
      </w:pPr>
      <w:r w:rsidRPr="006C1437">
        <w:rPr>
          <w:lang w:eastAsia="zh-CN"/>
        </w:rPr>
        <w:t>-</w:t>
      </w:r>
      <w:r w:rsidRPr="006C1437">
        <w:rPr>
          <w:lang w:eastAsia="zh-CN"/>
        </w:rPr>
        <w:tab/>
      </w:r>
      <w:r w:rsidRPr="006C1437">
        <w:t>"Semantic error in the TFT operation".</w:t>
      </w:r>
    </w:p>
    <w:p w14:paraId="44DFA106" w14:textId="77777777" w:rsidR="00352348" w:rsidRPr="006C1437" w:rsidRDefault="00352348" w:rsidP="00352348">
      <w:pPr>
        <w:pStyle w:val="B1"/>
      </w:pPr>
      <w:r w:rsidRPr="006C1437">
        <w:rPr>
          <w:lang w:eastAsia="zh-CN"/>
        </w:rPr>
        <w:t>-</w:t>
      </w:r>
      <w:r w:rsidRPr="006C1437">
        <w:rPr>
          <w:lang w:eastAsia="zh-CN"/>
        </w:rPr>
        <w:tab/>
      </w:r>
      <w:r w:rsidRPr="006C1437">
        <w:t>"Syntactic error in the TFT operation"</w:t>
      </w:r>
      <w:r w:rsidRPr="006C1437">
        <w:rPr>
          <w:lang w:eastAsia="zh-CN"/>
        </w:rPr>
        <w:t>.</w:t>
      </w:r>
    </w:p>
    <w:p w14:paraId="52314F00" w14:textId="77777777" w:rsidR="00352348" w:rsidRPr="006C1437" w:rsidRDefault="00352348" w:rsidP="00352348">
      <w:pPr>
        <w:pStyle w:val="B1"/>
      </w:pPr>
      <w:r w:rsidRPr="006C1437">
        <w:rPr>
          <w:lang w:eastAsia="zh-CN"/>
        </w:rPr>
        <w:t>-</w:t>
      </w:r>
      <w:r w:rsidRPr="006C1437">
        <w:rPr>
          <w:lang w:eastAsia="zh-CN"/>
        </w:rPr>
        <w:tab/>
      </w:r>
      <w:r w:rsidRPr="006C1437">
        <w:t>"Semantic errors in packet filter(s)"</w:t>
      </w:r>
      <w:r w:rsidRPr="006C1437">
        <w:rPr>
          <w:lang w:eastAsia="zh-CN"/>
        </w:rPr>
        <w:t>.</w:t>
      </w:r>
    </w:p>
    <w:p w14:paraId="48B09B73"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A486C8F"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"User authentication failed".</w:t>
      </w:r>
    </w:p>
    <w:p w14:paraId="0779855E" w14:textId="77777777" w:rsidR="00352348" w:rsidRPr="006C1437" w:rsidRDefault="00352348" w:rsidP="00352348">
      <w:pPr>
        <w:pStyle w:val="B1"/>
        <w:rPr>
          <w:lang w:eastAsia="zh-CN"/>
        </w:rPr>
      </w:pPr>
      <w:r w:rsidRPr="006C1437">
        <w:rPr>
          <w:lang w:eastAsia="zh-CN"/>
        </w:rPr>
        <w:t>-</w:t>
      </w:r>
      <w:r w:rsidRPr="006C1437">
        <w:rPr>
          <w:lang w:eastAsia="zh-CN"/>
        </w:rPr>
        <w:tab/>
      </w:r>
      <w:r w:rsidRPr="006C1437">
        <w:t>"APN access denied – no subscription".</w:t>
      </w:r>
    </w:p>
    <w:p w14:paraId="5BFE0B56" w14:textId="77777777" w:rsidR="00352348" w:rsidRPr="006C1437" w:rsidRDefault="00352348" w:rsidP="00352348">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3C05D82E" w14:textId="77777777" w:rsidR="00352348" w:rsidRPr="006C1437" w:rsidRDefault="00352348" w:rsidP="00352348">
      <w:pPr>
        <w:pStyle w:val="B1"/>
        <w:rPr>
          <w:lang w:eastAsia="zh-CN"/>
        </w:rPr>
      </w:pPr>
      <w:r w:rsidRPr="006C1437">
        <w:rPr>
          <w:lang w:eastAsia="zh-CN"/>
        </w:rPr>
        <w:t>-</w:t>
      </w:r>
      <w:r w:rsidRPr="006C1437">
        <w:rPr>
          <w:lang w:eastAsia="zh-CN"/>
        </w:rPr>
        <w:tab/>
        <w:t>"Version not supported by next peer".</w:t>
      </w:r>
    </w:p>
    <w:p w14:paraId="474332CE" w14:textId="77777777" w:rsidR="00352348" w:rsidRPr="006C1437" w:rsidRDefault="00352348" w:rsidP="00352348">
      <w:pPr>
        <w:pStyle w:val="B1"/>
        <w:rPr>
          <w:lang w:eastAsia="zh-CN"/>
        </w:rPr>
      </w:pPr>
      <w:r w:rsidRPr="006C1437">
        <w:rPr>
          <w:lang w:eastAsia="zh-CN"/>
        </w:rPr>
        <w:t>-</w:t>
      </w:r>
      <w:r w:rsidRPr="006C1437">
        <w:rPr>
          <w:lang w:eastAsia="zh-CN"/>
        </w:rPr>
        <w:tab/>
        <w:t>"Denied in RAT".</w:t>
      </w:r>
    </w:p>
    <w:p w14:paraId="7800D75C" w14:textId="77777777" w:rsidR="00352348" w:rsidRPr="006C1437" w:rsidRDefault="00352348" w:rsidP="00352348">
      <w:pPr>
        <w:pStyle w:val="B1"/>
        <w:rPr>
          <w:lang w:eastAsia="zh-CN"/>
        </w:rPr>
      </w:pPr>
      <w:r w:rsidRPr="006C1437">
        <w:rPr>
          <w:lang w:eastAsia="zh-CN"/>
        </w:rPr>
        <w:t>-</w:t>
      </w:r>
      <w:r w:rsidRPr="006C1437">
        <w:rPr>
          <w:lang w:eastAsia="zh-CN"/>
        </w:rPr>
        <w:tab/>
        <w:t>"Protocol type not supported".</w:t>
      </w:r>
    </w:p>
    <w:p w14:paraId="5352CC0C" w14:textId="77777777" w:rsidR="00352348" w:rsidRPr="006C1437" w:rsidRDefault="00352348" w:rsidP="00352348">
      <w:pPr>
        <w:pStyle w:val="B1"/>
        <w:rPr>
          <w:lang w:eastAsia="zh-CN"/>
        </w:rPr>
      </w:pPr>
      <w:r w:rsidRPr="006C1437">
        <w:rPr>
          <w:lang w:eastAsia="zh-CN"/>
        </w:rPr>
        <w:t>-</w:t>
      </w:r>
      <w:r w:rsidRPr="006C1437">
        <w:rPr>
          <w:lang w:eastAsia="zh-CN"/>
        </w:rPr>
        <w:tab/>
        <w:t>"APN congestion".</w:t>
      </w:r>
    </w:p>
    <w:p w14:paraId="2A6ACA4B" w14:textId="77777777" w:rsidR="00352348" w:rsidRPr="006C1437" w:rsidRDefault="00352348" w:rsidP="00352348">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5DDF623B" w14:textId="77777777" w:rsidR="00352348" w:rsidRPr="006C1437" w:rsidRDefault="00352348" w:rsidP="00352348">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5DC85A1B" w14:textId="77777777" w:rsidR="00352348" w:rsidRPr="006C1437" w:rsidRDefault="00352348" w:rsidP="00352348">
      <w:pPr>
        <w:pStyle w:val="B1"/>
        <w:rPr>
          <w:lang w:eastAsia="zh-CN"/>
        </w:rPr>
      </w:pPr>
      <w:r w:rsidRPr="006C1437">
        <w:rPr>
          <w:lang w:eastAsia="zh-CN"/>
        </w:rPr>
        <w:t>-</w:t>
      </w:r>
      <w:r w:rsidRPr="006C1437">
        <w:rPr>
          <w:lang w:eastAsia="zh-CN"/>
        </w:rPr>
        <w:tab/>
        <w:t>"Context not found".</w:t>
      </w:r>
    </w:p>
    <w:p w14:paraId="6A35B47E" w14:textId="330DC78E" w:rsidR="00352348" w:rsidRDefault="00352348" w:rsidP="00352348">
      <w:pPr>
        <w:pStyle w:val="B1"/>
        <w:rPr>
          <w:ins w:id="38" w:author="Bruno Landais" w:date="2021-02-03T12:06:00Z"/>
          <w:lang w:eastAsia="zh-CN"/>
        </w:rPr>
      </w:pPr>
      <w:r w:rsidRPr="006C1437">
        <w:rPr>
          <w:lang w:eastAsia="zh-CN"/>
        </w:rPr>
        <w:t>-</w:t>
      </w:r>
      <w:r w:rsidRPr="006C1437">
        <w:rPr>
          <w:lang w:eastAsia="zh-CN"/>
        </w:rPr>
        <w:tab/>
        <w:t>"UE not authorised by OCS or external AAA Server".</w:t>
      </w:r>
    </w:p>
    <w:p w14:paraId="32AD678E" w14:textId="7FB1A120" w:rsidR="00561CD0" w:rsidRDefault="00561CD0" w:rsidP="00352348">
      <w:pPr>
        <w:pStyle w:val="B1"/>
        <w:rPr>
          <w:ins w:id="39" w:author="Bruno Landais" w:date="2021-02-03T12:06:00Z"/>
          <w:lang w:eastAsia="zh-CN"/>
        </w:rPr>
      </w:pPr>
      <w:ins w:id="40" w:author="Bruno Landais" w:date="2021-02-03T12:06:00Z">
        <w:r>
          <w:rPr>
            <w:lang w:eastAsia="zh-CN"/>
          </w:rPr>
          <w:t>-</w:t>
        </w:r>
        <w:r>
          <w:rPr>
            <w:lang w:eastAsia="zh-CN"/>
          </w:rPr>
          <w:tab/>
          <w:t>"PGW mismatch with network slice subscribed by the UE".</w:t>
        </w:r>
      </w:ins>
    </w:p>
    <w:p w14:paraId="5C7F3498" w14:textId="77777777" w:rsidR="00561CD0" w:rsidRPr="006C1437" w:rsidRDefault="00561CD0" w:rsidP="00352348">
      <w:pPr>
        <w:pStyle w:val="B1"/>
      </w:pPr>
    </w:p>
    <w:p w14:paraId="295A3B30" w14:textId="77777777" w:rsidR="00352348" w:rsidRPr="006C1437" w:rsidRDefault="00352348" w:rsidP="0035234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352348" w:rsidRPr="006C1437" w14:paraId="69275FB6"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59D6C1E" w14:textId="77777777" w:rsidR="00352348" w:rsidRPr="006C1437" w:rsidRDefault="00352348" w:rsidP="00A6393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497FE9" w14:textId="77777777" w:rsidR="00352348" w:rsidRPr="006C1437" w:rsidRDefault="00352348" w:rsidP="00A63939">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5BCCC49" w14:textId="77777777" w:rsidR="00352348" w:rsidRPr="006C1437" w:rsidRDefault="00352348" w:rsidP="00A6393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F5E0AB" w14:textId="77777777" w:rsidR="00352348" w:rsidRPr="006C1437" w:rsidRDefault="00352348" w:rsidP="00A63939">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1B8C9ED" w14:textId="77777777" w:rsidR="00352348" w:rsidRPr="006C1437" w:rsidRDefault="00352348" w:rsidP="00A63939">
            <w:pPr>
              <w:pStyle w:val="TAH"/>
              <w:keepNext w:val="0"/>
            </w:pPr>
            <w:r w:rsidRPr="006C1437">
              <w:t>Ins.</w:t>
            </w:r>
          </w:p>
        </w:tc>
      </w:tr>
      <w:tr w:rsidR="00352348" w:rsidRPr="006C1437" w14:paraId="5988D4EE"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68FC86C" w14:textId="77777777" w:rsidR="00352348" w:rsidRPr="006C1437" w:rsidRDefault="00352348" w:rsidP="00A63939">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508A203" w14:textId="77777777" w:rsidR="00352348" w:rsidRPr="006C1437" w:rsidRDefault="00352348" w:rsidP="00A63939">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673C3191" w14:textId="77777777" w:rsidR="00352348" w:rsidRPr="006C1437" w:rsidRDefault="00352348" w:rsidP="00A63939">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0B4677D9" w14:textId="77777777" w:rsidR="00352348" w:rsidRPr="006C1437" w:rsidRDefault="00352348" w:rsidP="00A63939">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29707016" w14:textId="77777777" w:rsidR="00352348" w:rsidRPr="006C1437" w:rsidRDefault="00352348" w:rsidP="00A63939">
            <w:pPr>
              <w:pStyle w:val="TAC"/>
              <w:keepNext w:val="0"/>
            </w:pPr>
            <w:r w:rsidRPr="006C1437">
              <w:t>0</w:t>
            </w:r>
          </w:p>
        </w:tc>
      </w:tr>
      <w:tr w:rsidR="00352348" w:rsidRPr="006C1437" w14:paraId="29E94866"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15D9F9A" w14:textId="77777777" w:rsidR="00352348" w:rsidRPr="006C1437" w:rsidRDefault="00352348" w:rsidP="00A63939">
            <w:pPr>
              <w:pStyle w:val="TAL"/>
              <w:keepNext w:val="0"/>
            </w:pPr>
            <w:r w:rsidRPr="006C1437">
              <w:lastRenderedPageBreak/>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FC0BB6D" w14:textId="77777777" w:rsidR="00352348" w:rsidRPr="006C1437" w:rsidRDefault="00352348" w:rsidP="00A6393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FE30E68" w14:textId="77777777" w:rsidR="00352348" w:rsidRPr="006C1437" w:rsidRDefault="00352348" w:rsidP="00A6393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4AC5C0A" w14:textId="77777777" w:rsidR="00352348" w:rsidRPr="006C1437" w:rsidRDefault="00352348" w:rsidP="00A63939">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33539E36" w14:textId="77777777" w:rsidR="00352348" w:rsidRPr="006C1437" w:rsidRDefault="00352348" w:rsidP="00A63939">
            <w:pPr>
              <w:pStyle w:val="TAC"/>
              <w:keepNext w:val="0"/>
            </w:pPr>
            <w:r w:rsidRPr="006C1437">
              <w:t>0</w:t>
            </w:r>
          </w:p>
        </w:tc>
      </w:tr>
      <w:tr w:rsidR="00352348" w:rsidRPr="006C1437" w14:paraId="51730D63"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58B2F2B" w14:textId="77777777" w:rsidR="00352348" w:rsidRPr="006C1437" w:rsidRDefault="00352348" w:rsidP="00A63939">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79D74B6" w14:textId="77777777" w:rsidR="00352348" w:rsidRPr="006C1437" w:rsidRDefault="00352348" w:rsidP="00A6393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E936020" w14:textId="77777777" w:rsidR="00352348" w:rsidRPr="006C1437" w:rsidRDefault="00352348" w:rsidP="00A6393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26DBAF20" w14:textId="77777777" w:rsidR="00352348" w:rsidRPr="006C1437" w:rsidRDefault="00352348" w:rsidP="00A63939">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4DA3012" w14:textId="77777777" w:rsidR="00352348" w:rsidRPr="006C1437" w:rsidRDefault="00352348" w:rsidP="00A63939">
            <w:pPr>
              <w:pStyle w:val="TAC"/>
              <w:keepNext w:val="0"/>
            </w:pPr>
            <w:r w:rsidRPr="006C1437">
              <w:t>0</w:t>
            </w:r>
          </w:p>
        </w:tc>
      </w:tr>
      <w:tr w:rsidR="00352348" w:rsidRPr="006C1437" w14:paraId="1AE7E0C8"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5D5698E" w14:textId="77777777" w:rsidR="00352348" w:rsidRPr="006C1437" w:rsidRDefault="00352348" w:rsidP="00A63939">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273F3737" w14:textId="77777777" w:rsidR="00352348" w:rsidRPr="006C1437" w:rsidRDefault="00352348" w:rsidP="00A63939">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F360F86" w14:textId="77777777" w:rsidR="00352348" w:rsidRPr="006C1437" w:rsidRDefault="00352348" w:rsidP="00A6393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17FE59A7" w14:textId="77777777" w:rsidR="00352348" w:rsidRPr="006C1437" w:rsidRDefault="00352348" w:rsidP="00A63939">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13C22A92" w14:textId="77777777" w:rsidR="00352348" w:rsidRPr="006C1437" w:rsidRDefault="00352348" w:rsidP="00A63939">
            <w:pPr>
              <w:pStyle w:val="TAC"/>
              <w:keepNext w:val="0"/>
            </w:pPr>
            <w:r w:rsidRPr="006C1437">
              <w:t>0</w:t>
            </w:r>
          </w:p>
        </w:tc>
      </w:tr>
      <w:tr w:rsidR="00352348" w:rsidRPr="006C1437" w14:paraId="2B71104C"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CA725E8" w14:textId="77777777" w:rsidR="00352348" w:rsidRPr="006C1437" w:rsidRDefault="00352348" w:rsidP="00A63939">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43661989" w14:textId="77777777" w:rsidR="00352348" w:rsidRPr="006C1437" w:rsidRDefault="00352348" w:rsidP="00A6393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EEE77F5" w14:textId="77777777" w:rsidR="00352348" w:rsidRPr="006C1437" w:rsidRDefault="00352348" w:rsidP="00A6393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5D7CCE04" w14:textId="77777777" w:rsidR="00352348" w:rsidRPr="006C1437" w:rsidRDefault="00352348" w:rsidP="00A63939">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17F84B65" w14:textId="77777777" w:rsidR="00352348" w:rsidRPr="006C1437" w:rsidRDefault="00352348" w:rsidP="00A63939">
            <w:pPr>
              <w:pStyle w:val="TAC"/>
              <w:keepNext w:val="0"/>
            </w:pPr>
            <w:r w:rsidRPr="006C1437">
              <w:t>0</w:t>
            </w:r>
          </w:p>
        </w:tc>
      </w:tr>
      <w:tr w:rsidR="00352348" w:rsidRPr="006C1437" w14:paraId="3966B9D5"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B8B0CB3" w14:textId="77777777" w:rsidR="00352348" w:rsidRPr="006C1437" w:rsidRDefault="00352348" w:rsidP="00A63939">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107307BF" w14:textId="77777777" w:rsidR="00352348" w:rsidRPr="006C1437" w:rsidRDefault="00352348" w:rsidP="00A6393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FCE043" w14:textId="77777777" w:rsidR="00352348" w:rsidRPr="006C1437" w:rsidRDefault="00352348" w:rsidP="00A63939">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2B3434D2" w14:textId="77777777" w:rsidR="00352348" w:rsidRPr="006C1437" w:rsidRDefault="00352348" w:rsidP="00A63939">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0CDB24E6" w14:textId="77777777" w:rsidR="00352348" w:rsidRPr="006C1437" w:rsidRDefault="00352348" w:rsidP="00A63939">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E233F68" w14:textId="77777777" w:rsidR="00352348" w:rsidRPr="006C1437" w:rsidRDefault="00352348" w:rsidP="00A63939">
            <w:pPr>
              <w:pStyle w:val="TAL"/>
              <w:keepNext w:val="0"/>
            </w:pPr>
          </w:p>
          <w:p w14:paraId="394446EF" w14:textId="77777777" w:rsidR="00352348" w:rsidRPr="006C1437" w:rsidRDefault="00352348" w:rsidP="00A63939">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0B62039D" w14:textId="77777777" w:rsidR="00352348" w:rsidRPr="006C1437" w:rsidRDefault="00352348" w:rsidP="00A63939">
            <w:pPr>
              <w:pStyle w:val="TAL"/>
              <w:keepNext w:val="0"/>
            </w:pPr>
          </w:p>
          <w:p w14:paraId="4A3147C5" w14:textId="77777777" w:rsidR="00352348" w:rsidRPr="006C1437" w:rsidRDefault="00352348" w:rsidP="00A63939">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5F9B3113" w14:textId="77777777" w:rsidR="00352348" w:rsidRPr="006C1437" w:rsidRDefault="00352348" w:rsidP="00A63939">
            <w:pPr>
              <w:pStyle w:val="TAL"/>
              <w:keepNext w:val="0"/>
            </w:pPr>
          </w:p>
          <w:p w14:paraId="5FB67DF1" w14:textId="77777777" w:rsidR="00352348" w:rsidRPr="006C1437" w:rsidRDefault="00352348" w:rsidP="00A63939">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770A70CC" w14:textId="77777777" w:rsidR="00352348" w:rsidRPr="006C1437" w:rsidRDefault="00352348" w:rsidP="00A63939">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669631AD" w14:textId="77777777" w:rsidR="00352348" w:rsidRPr="006C1437" w:rsidRDefault="00352348" w:rsidP="00A63939">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2AFCA585" w14:textId="77777777" w:rsidR="00352348" w:rsidRPr="006C1437" w:rsidRDefault="00352348" w:rsidP="00A63939">
            <w:pPr>
              <w:pStyle w:val="TAC"/>
              <w:keepNext w:val="0"/>
            </w:pPr>
            <w:r w:rsidRPr="006C1437">
              <w:t>1</w:t>
            </w:r>
          </w:p>
        </w:tc>
      </w:tr>
      <w:tr w:rsidR="00352348" w:rsidRPr="006C1437" w14:paraId="58ACF5B4"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4F3E40A" w14:textId="77777777" w:rsidR="00352348" w:rsidRPr="006C1437" w:rsidRDefault="00352348" w:rsidP="00A63939">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0B802E4D" w14:textId="77777777" w:rsidR="00352348" w:rsidRPr="006C1437" w:rsidRDefault="00352348" w:rsidP="00A6393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F7CEB35" w14:textId="77777777" w:rsidR="00352348" w:rsidRPr="006C1437" w:rsidRDefault="00352348" w:rsidP="00A63939">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065822AE" w14:textId="77777777" w:rsidR="00352348" w:rsidRPr="006C1437" w:rsidRDefault="00352348" w:rsidP="00A63939">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7E371931" w14:textId="77777777" w:rsidR="00352348" w:rsidRPr="006C1437" w:rsidRDefault="00352348" w:rsidP="00A63939">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22CE5E8B" w14:textId="77777777" w:rsidR="00352348" w:rsidRPr="006C1437" w:rsidRDefault="00352348" w:rsidP="00A63939">
            <w:pPr>
              <w:pStyle w:val="TAL"/>
              <w:keepNext w:val="0"/>
              <w:rPr>
                <w:szCs w:val="18"/>
              </w:rPr>
            </w:pPr>
            <w:r w:rsidRPr="006C1437">
              <w:rPr>
                <w:szCs w:val="18"/>
              </w:rPr>
              <w:lastRenderedPageBreak/>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620DCA25" w14:textId="77777777" w:rsidR="00352348" w:rsidRPr="006C1437" w:rsidRDefault="00352348" w:rsidP="00A63939">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4610CA81" w14:textId="77777777" w:rsidR="00352348" w:rsidRPr="006C1437" w:rsidRDefault="00352348" w:rsidP="00A63939">
            <w:pPr>
              <w:pStyle w:val="TAC"/>
              <w:keepNext w:val="0"/>
            </w:pPr>
            <w:r w:rsidRPr="006C1437">
              <w:lastRenderedPageBreak/>
              <w:t>PAA</w:t>
            </w:r>
          </w:p>
        </w:tc>
        <w:tc>
          <w:tcPr>
            <w:tcW w:w="482" w:type="dxa"/>
            <w:tcBorders>
              <w:top w:val="single" w:sz="4" w:space="0" w:color="auto"/>
              <w:left w:val="single" w:sz="4" w:space="0" w:color="auto"/>
              <w:bottom w:val="single" w:sz="4" w:space="0" w:color="auto"/>
              <w:right w:val="single" w:sz="4" w:space="0" w:color="auto"/>
            </w:tcBorders>
            <w:vAlign w:val="center"/>
          </w:tcPr>
          <w:p w14:paraId="0D358145" w14:textId="77777777" w:rsidR="00352348" w:rsidRPr="006C1437" w:rsidRDefault="00352348" w:rsidP="00A63939">
            <w:pPr>
              <w:pStyle w:val="TAC"/>
              <w:keepNext w:val="0"/>
            </w:pPr>
            <w:r w:rsidRPr="006C1437">
              <w:t>0</w:t>
            </w:r>
          </w:p>
        </w:tc>
      </w:tr>
      <w:tr w:rsidR="00352348" w:rsidRPr="006C1437" w14:paraId="01CDBFC3"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E5AD8B9" w14:textId="77777777" w:rsidR="00352348" w:rsidRPr="006C1437" w:rsidRDefault="00352348" w:rsidP="00A63939">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7E392558" w14:textId="77777777" w:rsidR="00352348" w:rsidRPr="006C1437" w:rsidRDefault="00352348" w:rsidP="00A6393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15A8FC9" w14:textId="77777777" w:rsidR="00352348" w:rsidRPr="006C1437" w:rsidRDefault="00352348" w:rsidP="00A6393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3A4B04BC" w14:textId="77777777" w:rsidR="00352348" w:rsidRPr="006C1437" w:rsidRDefault="00352348" w:rsidP="00A6393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6B017DBB" w14:textId="77777777" w:rsidR="00352348" w:rsidRPr="006C1437" w:rsidRDefault="00352348" w:rsidP="00A63939">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33415C2E" w14:textId="77777777" w:rsidR="00352348" w:rsidRPr="006C1437" w:rsidRDefault="00352348" w:rsidP="00A63939">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6D7A2441" w14:textId="77777777" w:rsidR="00352348" w:rsidRPr="006C1437" w:rsidRDefault="00352348" w:rsidP="00A63939">
            <w:pPr>
              <w:pStyle w:val="TAC"/>
              <w:keepNext w:val="0"/>
            </w:pPr>
            <w:r w:rsidRPr="006C1437">
              <w:t>0</w:t>
            </w:r>
          </w:p>
        </w:tc>
      </w:tr>
      <w:tr w:rsidR="00352348" w:rsidRPr="006C1437" w14:paraId="47C324A5"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D424FEA" w14:textId="77777777" w:rsidR="00352348" w:rsidRPr="006C1437" w:rsidRDefault="00352348" w:rsidP="00A63939">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0400A712" w14:textId="77777777" w:rsidR="00352348" w:rsidRPr="006C1437" w:rsidRDefault="00352348" w:rsidP="00A6393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816069A" w14:textId="77777777" w:rsidR="00352348" w:rsidRPr="006C1437" w:rsidRDefault="00352348" w:rsidP="00A63939">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70080A19" w14:textId="77777777" w:rsidR="00352348" w:rsidRPr="006C1437" w:rsidRDefault="00352348" w:rsidP="00A63939">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7F785E35" w14:textId="77777777" w:rsidR="00352348" w:rsidRPr="006C1437" w:rsidRDefault="00352348" w:rsidP="00A63939">
            <w:pPr>
              <w:pStyle w:val="TAC"/>
              <w:keepNext w:val="0"/>
            </w:pPr>
            <w:r w:rsidRPr="006C1437">
              <w:t>0</w:t>
            </w:r>
          </w:p>
        </w:tc>
      </w:tr>
      <w:tr w:rsidR="00352348" w:rsidRPr="006C1437" w14:paraId="0362C0C4"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4619E7E" w14:textId="77777777" w:rsidR="00352348" w:rsidRPr="006C1437" w:rsidRDefault="00352348" w:rsidP="00A63939">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00A055D" w14:textId="77777777" w:rsidR="00352348" w:rsidRPr="006C1437" w:rsidRDefault="00352348" w:rsidP="00A6393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B7CA677" w14:textId="77777777" w:rsidR="00352348" w:rsidRPr="006C1437" w:rsidRDefault="00352348" w:rsidP="00A63939">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680AE95C" w14:textId="77777777" w:rsidR="00352348" w:rsidRPr="006C1437" w:rsidRDefault="00352348" w:rsidP="00A63939">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05A76F3A" w14:textId="77777777" w:rsidR="00352348" w:rsidRPr="006C1437" w:rsidRDefault="00352348" w:rsidP="00A63939">
            <w:pPr>
              <w:pStyle w:val="TAC"/>
              <w:keepNext w:val="0"/>
            </w:pPr>
            <w:r w:rsidRPr="006C1437">
              <w:t>0</w:t>
            </w:r>
          </w:p>
        </w:tc>
      </w:tr>
      <w:tr w:rsidR="00352348" w:rsidRPr="006C1437" w14:paraId="4452C7A8" w14:textId="77777777" w:rsidTr="00A63939">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7E89D79F" w14:textId="77777777" w:rsidR="00352348" w:rsidRPr="006C1437" w:rsidRDefault="00352348" w:rsidP="00A63939">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0921E65A" w14:textId="77777777" w:rsidR="00352348" w:rsidRPr="006C1437" w:rsidRDefault="00352348" w:rsidP="00A63939">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48EBA46" w14:textId="77777777" w:rsidR="00352348" w:rsidRPr="006C1437" w:rsidRDefault="00352348" w:rsidP="00A63939">
            <w:pPr>
              <w:pStyle w:val="TAL"/>
              <w:keepNext w:val="0"/>
            </w:pPr>
            <w:r w:rsidRPr="006C1437">
              <w:rPr>
                <w:lang w:eastAsia="zh-CN"/>
              </w:rPr>
              <w:t>If</w:t>
            </w:r>
            <w:r>
              <w:rPr>
                <w:lang w:eastAsia="zh-CN"/>
              </w:rPr>
              <w:t xml:space="preserve"> </w:t>
            </w:r>
            <w:r w:rsidRPr="006C1437">
              <w:rPr>
                <w:lang w:eastAsia="zh-CN"/>
              </w:rPr>
              <w:t>ePCO</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228CF662" w14:textId="77777777" w:rsidR="00352348" w:rsidRPr="006C1437" w:rsidRDefault="00352348" w:rsidP="00A63939">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14D4D742" w14:textId="77777777" w:rsidR="00352348" w:rsidRPr="006C1437" w:rsidRDefault="00352348" w:rsidP="00A63939">
            <w:pPr>
              <w:pStyle w:val="TAC"/>
              <w:keepNext w:val="0"/>
            </w:pPr>
            <w:r w:rsidRPr="006C1437">
              <w:t>0</w:t>
            </w:r>
          </w:p>
        </w:tc>
      </w:tr>
      <w:tr w:rsidR="00352348" w:rsidRPr="006C1437" w14:paraId="3F1EE107" w14:textId="77777777" w:rsidTr="00A63939">
        <w:trPr>
          <w:gridAfter w:val="1"/>
          <w:wAfter w:w="11" w:type="dxa"/>
        </w:trPr>
        <w:tc>
          <w:tcPr>
            <w:tcW w:w="1819" w:type="dxa"/>
            <w:vMerge/>
            <w:tcBorders>
              <w:left w:val="single" w:sz="4" w:space="0" w:color="auto"/>
              <w:bottom w:val="single" w:sz="4" w:space="0" w:color="auto"/>
              <w:right w:val="single" w:sz="4" w:space="0" w:color="auto"/>
            </w:tcBorders>
            <w:vAlign w:val="center"/>
          </w:tcPr>
          <w:p w14:paraId="36C25937" w14:textId="77777777" w:rsidR="00352348" w:rsidRPr="006C1437" w:rsidRDefault="00352348" w:rsidP="00A6393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8E55D02" w14:textId="77777777" w:rsidR="00352348" w:rsidRPr="006C1437" w:rsidRDefault="00352348" w:rsidP="00A63939">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2E013F" w14:textId="77777777" w:rsidR="00352348" w:rsidRPr="006C1437" w:rsidRDefault="00352348" w:rsidP="00A63939">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69F2C0D3" w14:textId="77777777" w:rsidR="00352348" w:rsidRPr="006C1437" w:rsidRDefault="00352348" w:rsidP="00A63939">
            <w:pPr>
              <w:pStyle w:val="TAC"/>
              <w:keepNext w:val="0"/>
            </w:pPr>
          </w:p>
        </w:tc>
        <w:tc>
          <w:tcPr>
            <w:tcW w:w="482" w:type="dxa"/>
            <w:vMerge/>
            <w:tcBorders>
              <w:left w:val="single" w:sz="4" w:space="0" w:color="auto"/>
              <w:bottom w:val="single" w:sz="4" w:space="0" w:color="auto"/>
              <w:right w:val="single" w:sz="4" w:space="0" w:color="auto"/>
            </w:tcBorders>
            <w:vAlign w:val="center"/>
          </w:tcPr>
          <w:p w14:paraId="20DC5112" w14:textId="77777777" w:rsidR="00352348" w:rsidRPr="006C1437" w:rsidRDefault="00352348" w:rsidP="00A63939">
            <w:pPr>
              <w:pStyle w:val="TAC"/>
              <w:keepNext w:val="0"/>
            </w:pPr>
          </w:p>
        </w:tc>
      </w:tr>
      <w:tr w:rsidR="00352348" w:rsidRPr="006C1437" w14:paraId="46B8B622"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EAB99F2" w14:textId="77777777" w:rsidR="00352348" w:rsidRPr="006C1437" w:rsidRDefault="00352348" w:rsidP="00A63939">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383D8892" w14:textId="77777777" w:rsidR="00352348" w:rsidRPr="006C1437" w:rsidRDefault="00352348" w:rsidP="00A63939">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BAD1099" w14:textId="77777777" w:rsidR="00352348" w:rsidRPr="006C1437" w:rsidRDefault="00352348" w:rsidP="00A63939">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296282F8" w14:textId="77777777" w:rsidR="00352348" w:rsidRPr="006C1437" w:rsidRDefault="00352348" w:rsidP="00A63939">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43471F36" w14:textId="77777777" w:rsidR="00352348" w:rsidRPr="006C1437" w:rsidRDefault="00352348" w:rsidP="00A63939">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1A854086" w14:textId="77777777" w:rsidR="00352348" w:rsidRPr="006C1437" w:rsidRDefault="00352348" w:rsidP="00A63939">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0509095C" w14:textId="77777777" w:rsidR="00352348" w:rsidRPr="006C1437" w:rsidRDefault="00352348" w:rsidP="00A63939">
            <w:pPr>
              <w:pStyle w:val="TAC"/>
              <w:keepNext w:val="0"/>
            </w:pPr>
            <w:r w:rsidRPr="006C1437">
              <w:t>0</w:t>
            </w:r>
          </w:p>
        </w:tc>
      </w:tr>
      <w:tr w:rsidR="00352348" w:rsidRPr="006C1437" w14:paraId="6B510258"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7301A88" w14:textId="77777777" w:rsidR="00352348" w:rsidRPr="006C1437" w:rsidRDefault="00352348" w:rsidP="00A63939">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4B76A7A0" w14:textId="77777777" w:rsidR="00352348" w:rsidRPr="006C1437" w:rsidRDefault="00352348" w:rsidP="00A6393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2098543" w14:textId="77777777" w:rsidR="00352348" w:rsidRPr="006C1437" w:rsidRDefault="00352348" w:rsidP="00A63939">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624A108A" w14:textId="77777777" w:rsidR="00352348" w:rsidRPr="006C1437" w:rsidRDefault="00352348" w:rsidP="00A63939">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E69569F" w14:textId="77777777" w:rsidR="00352348" w:rsidRPr="006C1437" w:rsidRDefault="00352348" w:rsidP="00A63939">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3A2CFF75" w14:textId="77777777" w:rsidR="00352348" w:rsidRPr="006C1437" w:rsidRDefault="00352348" w:rsidP="00A63939">
            <w:pPr>
              <w:pStyle w:val="TAC"/>
              <w:keepNext w:val="0"/>
            </w:pPr>
            <w:r w:rsidRPr="006C1437">
              <w:t>1</w:t>
            </w:r>
          </w:p>
        </w:tc>
      </w:tr>
      <w:tr w:rsidR="00352348" w:rsidRPr="006C1437" w14:paraId="33CFB666"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DD3D7D1" w14:textId="77777777" w:rsidR="00352348" w:rsidRPr="006C1437" w:rsidRDefault="00352348" w:rsidP="00A63939">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30B2B7D" w14:textId="77777777" w:rsidR="00352348" w:rsidRPr="006C1437" w:rsidRDefault="00352348" w:rsidP="00A6393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E904DF3" w14:textId="77777777" w:rsidR="00352348" w:rsidRPr="006C1437" w:rsidRDefault="00352348" w:rsidP="00A6393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10B4090" w14:textId="77777777" w:rsidR="00352348" w:rsidRPr="006C1437" w:rsidRDefault="00352348" w:rsidP="00A63939">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67B8B39F" w14:textId="77777777" w:rsidR="00352348" w:rsidRPr="006C1437" w:rsidRDefault="00352348" w:rsidP="00A63939">
            <w:pPr>
              <w:pStyle w:val="TAC"/>
              <w:keepNext w:val="0"/>
            </w:pPr>
            <w:r w:rsidRPr="006C1437">
              <w:t>0</w:t>
            </w:r>
          </w:p>
        </w:tc>
      </w:tr>
      <w:tr w:rsidR="00352348" w:rsidRPr="006C1437" w14:paraId="13CCDD61" w14:textId="77777777" w:rsidTr="00A63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42954683" w14:textId="77777777" w:rsidR="00352348" w:rsidRPr="006C1437" w:rsidRDefault="00352348" w:rsidP="00A63939">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73BEF929" w14:textId="77777777" w:rsidR="00352348" w:rsidRPr="006C1437" w:rsidRDefault="00352348" w:rsidP="00A63939">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069977B" w14:textId="77777777" w:rsidR="00352348" w:rsidRPr="006C1437" w:rsidRDefault="00352348" w:rsidP="00A63939">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6DE4E747" w14:textId="77777777" w:rsidR="00352348" w:rsidRPr="006C1437" w:rsidRDefault="00352348" w:rsidP="00A63939">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01898556" w14:textId="77777777" w:rsidR="00352348" w:rsidRPr="006C1437" w:rsidRDefault="00352348" w:rsidP="00A63939">
            <w:pPr>
              <w:pStyle w:val="TAC"/>
              <w:keepNext w:val="0"/>
              <w:snapToGrid w:val="0"/>
            </w:pPr>
            <w:r w:rsidRPr="006C1437">
              <w:t>0</w:t>
            </w:r>
          </w:p>
        </w:tc>
      </w:tr>
      <w:tr w:rsidR="00352348" w:rsidRPr="006C1437" w14:paraId="39F4B701" w14:textId="77777777" w:rsidTr="00A639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3555A15D" w14:textId="77777777" w:rsidR="00352348" w:rsidRPr="006C1437" w:rsidRDefault="00352348" w:rsidP="00A63939">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311C4AEF" w14:textId="77777777" w:rsidR="00352348" w:rsidRPr="006C1437" w:rsidRDefault="00352348" w:rsidP="00A63939">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2573825D" w14:textId="77777777" w:rsidR="00352348" w:rsidRPr="006C1437" w:rsidRDefault="00352348" w:rsidP="00A63939">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5B5CE936" w14:textId="77777777" w:rsidR="00352348" w:rsidRPr="006C1437" w:rsidRDefault="00352348" w:rsidP="00A63939">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66BA063" w14:textId="77777777" w:rsidR="00352348" w:rsidRPr="006C1437" w:rsidRDefault="00352348" w:rsidP="00A63939">
            <w:pPr>
              <w:pStyle w:val="TAC"/>
              <w:keepNext w:val="0"/>
              <w:snapToGrid w:val="0"/>
            </w:pPr>
            <w:r w:rsidRPr="006C1437">
              <w:t>0</w:t>
            </w:r>
          </w:p>
        </w:tc>
      </w:tr>
      <w:tr w:rsidR="00352348" w:rsidRPr="006C1437" w14:paraId="3E5CE0A5"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C1D6E50" w14:textId="77777777" w:rsidR="00352348" w:rsidRPr="006C1437" w:rsidRDefault="00352348" w:rsidP="00A63939">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101DE1CF" w14:textId="77777777" w:rsidR="00352348" w:rsidRPr="006C1437" w:rsidRDefault="00352348" w:rsidP="00A6393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56C87A8" w14:textId="77777777" w:rsidR="00352348" w:rsidRPr="006C1437" w:rsidRDefault="00352348" w:rsidP="00A6393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F9D207C" w14:textId="77777777" w:rsidR="00352348" w:rsidRPr="006C1437" w:rsidRDefault="00352348" w:rsidP="00A63939">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19F3F078" w14:textId="77777777" w:rsidR="00352348" w:rsidRPr="006C1437" w:rsidRDefault="00352348" w:rsidP="00A63939">
            <w:pPr>
              <w:pStyle w:val="TAC"/>
              <w:keepNext w:val="0"/>
            </w:pPr>
            <w:r w:rsidRPr="006C1437">
              <w:t>0</w:t>
            </w:r>
          </w:p>
        </w:tc>
      </w:tr>
      <w:tr w:rsidR="00352348" w:rsidRPr="006C1437" w14:paraId="0D313440"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C22E480" w14:textId="77777777" w:rsidR="00352348" w:rsidRPr="006C1437" w:rsidRDefault="00352348" w:rsidP="00A63939">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1A4ABB6" w14:textId="77777777" w:rsidR="00352348" w:rsidRPr="006C1437" w:rsidRDefault="00352348" w:rsidP="00A63939">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55C3B36" w14:textId="77777777" w:rsidR="00352348" w:rsidRPr="006C1437" w:rsidRDefault="00352348" w:rsidP="00A63939">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0E585525" w14:textId="77777777" w:rsidR="00352348" w:rsidRPr="006C1437" w:rsidRDefault="00352348" w:rsidP="00A63939">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6DC72DB4" w14:textId="77777777" w:rsidR="00352348" w:rsidRPr="006C1437" w:rsidRDefault="00352348" w:rsidP="00A63939">
            <w:pPr>
              <w:pStyle w:val="TAC"/>
              <w:keepNext w:val="0"/>
            </w:pPr>
            <w:r w:rsidRPr="006C1437">
              <w:t>1</w:t>
            </w:r>
          </w:p>
        </w:tc>
      </w:tr>
      <w:tr w:rsidR="00352348" w:rsidRPr="006C1437" w14:paraId="6AB02058"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3AE376B" w14:textId="77777777" w:rsidR="00352348" w:rsidRPr="006C1437" w:rsidRDefault="00352348" w:rsidP="00A63939">
            <w:pPr>
              <w:pStyle w:val="TAL"/>
              <w:keepNext w:val="0"/>
            </w:pPr>
            <w:r w:rsidRPr="006C1437">
              <w:lastRenderedPageBreak/>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D90D83E" w14:textId="77777777" w:rsidR="00352348" w:rsidRPr="006C1437" w:rsidRDefault="00352348" w:rsidP="00A6393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C48A3A" w14:textId="77777777" w:rsidR="00352348" w:rsidRPr="006C1437" w:rsidRDefault="00352348" w:rsidP="00A6393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6F7CCC1" w14:textId="77777777" w:rsidR="00352348" w:rsidRPr="006C1437" w:rsidRDefault="00352348" w:rsidP="00A63939">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0B76E15B" w14:textId="77777777" w:rsidR="00352348" w:rsidRPr="006C1437" w:rsidRDefault="00352348" w:rsidP="00A63939">
            <w:pPr>
              <w:pStyle w:val="TAC"/>
              <w:keepNext w:val="0"/>
            </w:pPr>
            <w:r w:rsidRPr="006C1437">
              <w:t>0</w:t>
            </w:r>
          </w:p>
        </w:tc>
      </w:tr>
      <w:tr w:rsidR="00352348" w:rsidRPr="006C1437" w14:paraId="6779A6E0"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1D5CA55" w14:textId="77777777" w:rsidR="00352348" w:rsidRPr="006C1437" w:rsidRDefault="00352348" w:rsidP="00A63939">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1BFC3BF" w14:textId="77777777" w:rsidR="00352348" w:rsidRPr="006C1437" w:rsidRDefault="00352348" w:rsidP="00A6393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4C537F4" w14:textId="77777777" w:rsidR="00352348" w:rsidRPr="006C1437" w:rsidRDefault="00352348" w:rsidP="00A6393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D0053A5" w14:textId="77777777" w:rsidR="00352348" w:rsidRPr="006C1437" w:rsidRDefault="00352348" w:rsidP="00A63939">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6095A221" w14:textId="77777777" w:rsidR="00352348" w:rsidRPr="006C1437" w:rsidRDefault="00352348" w:rsidP="00A63939">
            <w:pPr>
              <w:pStyle w:val="TAC"/>
              <w:keepNext w:val="0"/>
            </w:pPr>
            <w:r w:rsidRPr="006C1437">
              <w:t>1</w:t>
            </w:r>
          </w:p>
        </w:tc>
      </w:tr>
      <w:tr w:rsidR="00352348" w:rsidRPr="006C1437" w14:paraId="59F2A8CB"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103C5E1" w14:textId="77777777" w:rsidR="00352348" w:rsidRPr="006C1437" w:rsidRDefault="00352348" w:rsidP="00A63939">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48CB0ECC" w14:textId="77777777" w:rsidR="00352348" w:rsidRPr="006C1437" w:rsidRDefault="00352348" w:rsidP="00A63939">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1037B95" w14:textId="77777777" w:rsidR="00352348" w:rsidRPr="006C1437" w:rsidRDefault="00352348" w:rsidP="00A6393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6DA8C3F0" w14:textId="77777777" w:rsidR="00352348" w:rsidRPr="006C1437" w:rsidRDefault="00352348" w:rsidP="00A63939">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7E71D2F5" w14:textId="77777777" w:rsidR="00352348" w:rsidRPr="006C1437" w:rsidRDefault="00352348" w:rsidP="00A63939">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6FB6FC1C" w14:textId="77777777" w:rsidR="00352348" w:rsidRPr="006C1437" w:rsidRDefault="00352348" w:rsidP="00A63939">
            <w:pPr>
              <w:pStyle w:val="TAC"/>
              <w:keepNext w:val="0"/>
            </w:pPr>
            <w:r w:rsidRPr="006C1437">
              <w:t>0</w:t>
            </w:r>
          </w:p>
        </w:tc>
      </w:tr>
      <w:tr w:rsidR="00352348" w:rsidRPr="006C1437" w14:paraId="6823B60B" w14:textId="77777777" w:rsidTr="00A63939">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4D425FDE" w14:textId="77777777" w:rsidR="00352348" w:rsidRPr="006C1437" w:rsidRDefault="00352348" w:rsidP="00A63939">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0664A59D" w14:textId="77777777" w:rsidR="00352348" w:rsidRPr="006C1437" w:rsidRDefault="00352348" w:rsidP="00A6393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E3222F8" w14:textId="77777777" w:rsidR="00352348" w:rsidRPr="006C1437" w:rsidRDefault="00352348" w:rsidP="00A63939">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44746101" w14:textId="77777777" w:rsidR="00352348" w:rsidRPr="006C1437" w:rsidRDefault="00352348" w:rsidP="00A63939">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3FBA4632" w14:textId="77777777" w:rsidR="00352348" w:rsidRPr="006C1437" w:rsidRDefault="00352348" w:rsidP="00A63939">
            <w:pPr>
              <w:pStyle w:val="TAC"/>
            </w:pPr>
            <w:r w:rsidRPr="006C1437">
              <w:rPr>
                <w:szCs w:val="18"/>
              </w:rPr>
              <w:t>0</w:t>
            </w:r>
          </w:p>
        </w:tc>
      </w:tr>
      <w:tr w:rsidR="00352348" w:rsidRPr="006C1437" w14:paraId="04C3A238" w14:textId="77777777" w:rsidTr="00A63939">
        <w:trPr>
          <w:gridAfter w:val="1"/>
          <w:wAfter w:w="11" w:type="dxa"/>
        </w:trPr>
        <w:tc>
          <w:tcPr>
            <w:tcW w:w="1819" w:type="dxa"/>
            <w:vMerge/>
            <w:tcBorders>
              <w:left w:val="single" w:sz="4" w:space="0" w:color="auto"/>
              <w:right w:val="single" w:sz="4" w:space="0" w:color="auto"/>
            </w:tcBorders>
          </w:tcPr>
          <w:p w14:paraId="3D0BA195" w14:textId="77777777" w:rsidR="00352348" w:rsidRPr="006C1437" w:rsidRDefault="00352348" w:rsidP="00A6393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242A5F4" w14:textId="77777777" w:rsidR="00352348" w:rsidRPr="006C1437" w:rsidRDefault="00352348" w:rsidP="00A6393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1E5266E" w14:textId="77777777" w:rsidR="00352348" w:rsidRPr="006C1437" w:rsidRDefault="00352348" w:rsidP="00A63939">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5F002AEB" w14:textId="77777777" w:rsidR="00352348" w:rsidRPr="006C1437" w:rsidRDefault="00352348" w:rsidP="00A63939">
            <w:pPr>
              <w:pStyle w:val="TAL"/>
            </w:pPr>
          </w:p>
          <w:p w14:paraId="247B6BDD" w14:textId="77777777" w:rsidR="00352348" w:rsidRDefault="00352348" w:rsidP="00A63939">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2DE5C5BE" w14:textId="77777777" w:rsidR="00352348" w:rsidRDefault="00352348" w:rsidP="00A63939">
            <w:pPr>
              <w:pStyle w:val="TAL"/>
            </w:pPr>
          </w:p>
          <w:p w14:paraId="62DFD64C" w14:textId="77777777" w:rsidR="00352348" w:rsidRPr="006C1437" w:rsidRDefault="00352348" w:rsidP="00A63939">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402D1E5E" w14:textId="77777777" w:rsidR="00352348" w:rsidRPr="006C1437" w:rsidRDefault="00352348" w:rsidP="00A63939">
            <w:pPr>
              <w:pStyle w:val="TAC"/>
              <w:rPr>
                <w:szCs w:val="18"/>
              </w:rPr>
            </w:pPr>
          </w:p>
        </w:tc>
        <w:tc>
          <w:tcPr>
            <w:tcW w:w="482" w:type="dxa"/>
            <w:vMerge/>
            <w:tcBorders>
              <w:left w:val="single" w:sz="4" w:space="0" w:color="auto"/>
              <w:right w:val="single" w:sz="4" w:space="0" w:color="auto"/>
            </w:tcBorders>
            <w:vAlign w:val="center"/>
          </w:tcPr>
          <w:p w14:paraId="1DF2C030" w14:textId="77777777" w:rsidR="00352348" w:rsidRPr="006C1437" w:rsidRDefault="00352348" w:rsidP="00A63939">
            <w:pPr>
              <w:pStyle w:val="TAC"/>
              <w:rPr>
                <w:szCs w:val="18"/>
              </w:rPr>
            </w:pPr>
          </w:p>
        </w:tc>
      </w:tr>
      <w:tr w:rsidR="00352348" w:rsidRPr="006C1437" w14:paraId="6F933D89" w14:textId="77777777" w:rsidTr="00A63939">
        <w:trPr>
          <w:gridAfter w:val="1"/>
          <w:wAfter w:w="11" w:type="dxa"/>
        </w:trPr>
        <w:tc>
          <w:tcPr>
            <w:tcW w:w="1819" w:type="dxa"/>
            <w:vMerge/>
            <w:tcBorders>
              <w:left w:val="single" w:sz="4" w:space="0" w:color="auto"/>
              <w:bottom w:val="single" w:sz="4" w:space="0" w:color="auto"/>
              <w:right w:val="single" w:sz="4" w:space="0" w:color="auto"/>
            </w:tcBorders>
          </w:tcPr>
          <w:p w14:paraId="6032FB55" w14:textId="77777777" w:rsidR="00352348" w:rsidRPr="006C1437" w:rsidRDefault="00352348" w:rsidP="00A63939">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1EE0E68A" w14:textId="77777777" w:rsidR="00352348" w:rsidRPr="006C1437" w:rsidRDefault="00352348" w:rsidP="00A63939">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4F8FCDF" w14:textId="77777777" w:rsidR="00352348" w:rsidRPr="006C1437" w:rsidRDefault="00352348" w:rsidP="00A6393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4F09CE74" w14:textId="77777777" w:rsidR="00352348" w:rsidRPr="006C1437" w:rsidRDefault="00352348" w:rsidP="00A63939">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46421101" w14:textId="77777777" w:rsidR="00352348" w:rsidRPr="006C1437" w:rsidRDefault="00352348" w:rsidP="00A63939">
            <w:pPr>
              <w:pStyle w:val="TAC"/>
              <w:rPr>
                <w:szCs w:val="18"/>
              </w:rPr>
            </w:pPr>
          </w:p>
        </w:tc>
      </w:tr>
      <w:tr w:rsidR="00352348" w:rsidRPr="006C1437" w14:paraId="758B4DCA"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EAC995E" w14:textId="77777777" w:rsidR="00352348" w:rsidRPr="006C1437" w:rsidRDefault="00352348" w:rsidP="00A63939">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3E849ADE" w14:textId="77777777" w:rsidR="00352348" w:rsidRPr="006C1437" w:rsidRDefault="00352348" w:rsidP="00A6393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03609E6" w14:textId="77777777" w:rsidR="00352348" w:rsidRPr="006C1437" w:rsidRDefault="00352348" w:rsidP="00A63939">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34266877" w14:textId="77777777" w:rsidR="00352348" w:rsidRPr="006C1437" w:rsidRDefault="00352348" w:rsidP="00A63939">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408261A4"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64E8B295" w14:textId="77777777" w:rsidR="00352348" w:rsidRPr="006C1437" w:rsidRDefault="00352348" w:rsidP="00352348">
            <w:pPr>
              <w:pStyle w:val="B1"/>
              <w:keepNext/>
              <w:numPr>
                <w:ilvl w:val="0"/>
                <w:numId w:val="14"/>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4E17EE72" w14:textId="77777777" w:rsidR="00352348" w:rsidRPr="006C1437" w:rsidRDefault="00352348" w:rsidP="00A63939">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07236FF9" w14:textId="77777777" w:rsidR="00352348" w:rsidRPr="006C1437" w:rsidRDefault="00352348" w:rsidP="00A63939">
            <w:pPr>
              <w:pStyle w:val="TAC"/>
              <w:rPr>
                <w:szCs w:val="18"/>
              </w:rPr>
            </w:pPr>
            <w:r w:rsidRPr="006C1437">
              <w:rPr>
                <w:szCs w:val="18"/>
              </w:rPr>
              <w:t>0</w:t>
            </w:r>
          </w:p>
        </w:tc>
      </w:tr>
      <w:tr w:rsidR="00352348" w:rsidRPr="006C1437" w14:paraId="543CE0ED"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C343045" w14:textId="77777777" w:rsidR="00352348" w:rsidRPr="006C1437" w:rsidRDefault="00352348" w:rsidP="00A63939">
            <w:pPr>
              <w:pStyle w:val="TAL"/>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92CCADD" w14:textId="77777777" w:rsidR="00352348" w:rsidRPr="006C1437" w:rsidRDefault="00352348" w:rsidP="00A63939">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66F6D9B" w14:textId="77777777" w:rsidR="00352348" w:rsidRPr="006C1437" w:rsidRDefault="00352348" w:rsidP="00A63939">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BCCADBF" w14:textId="77777777" w:rsidR="00352348" w:rsidRPr="006C1437" w:rsidRDefault="00352348" w:rsidP="00A63939">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6325B71" w14:textId="77777777" w:rsidR="00352348" w:rsidRPr="006C1437" w:rsidRDefault="00352348" w:rsidP="00A63939">
            <w:pPr>
              <w:pStyle w:val="TAL"/>
              <w:rPr>
                <w:rFonts w:cs="Arial"/>
                <w:szCs w:val="18"/>
                <w:lang w:eastAsia="zh-CN"/>
              </w:rPr>
            </w:pPr>
          </w:p>
          <w:p w14:paraId="44EADCD6"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0126CEF8"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48DEAFAC"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22064070"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64E2DDA7"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6E5E4F1E" w14:textId="77777777" w:rsidR="00352348" w:rsidRPr="006C1437" w:rsidRDefault="00352348" w:rsidP="00352348">
            <w:pPr>
              <w:pStyle w:val="B1"/>
              <w:keepNext/>
              <w:numPr>
                <w:ilvl w:val="0"/>
                <w:numId w:val="14"/>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330E30FA" w14:textId="77777777" w:rsidR="00352348" w:rsidRPr="006C1437" w:rsidRDefault="00352348" w:rsidP="00A63939">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4279C30F" w14:textId="77777777" w:rsidR="00352348" w:rsidRPr="006C1437" w:rsidRDefault="00352348" w:rsidP="00A63939">
            <w:pPr>
              <w:pStyle w:val="TAC"/>
              <w:rPr>
                <w:szCs w:val="18"/>
              </w:rPr>
            </w:pPr>
            <w:r w:rsidRPr="006C1437">
              <w:rPr>
                <w:szCs w:val="18"/>
              </w:rPr>
              <w:t>0</w:t>
            </w:r>
          </w:p>
        </w:tc>
      </w:tr>
      <w:tr w:rsidR="00352348" w:rsidRPr="006C1437" w14:paraId="570AEED0"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E8DD311" w14:textId="77777777" w:rsidR="00352348" w:rsidRPr="006C1437" w:rsidRDefault="00352348" w:rsidP="00A63939">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1E70D63" w14:textId="77777777" w:rsidR="00352348" w:rsidRPr="006C1437" w:rsidRDefault="00352348" w:rsidP="00A6393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7F9837A" w14:textId="77777777" w:rsidR="00352348" w:rsidRPr="006C1437" w:rsidRDefault="00352348" w:rsidP="00A63939">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3A35CA78" w14:textId="77777777" w:rsidR="00352348" w:rsidRPr="006C1437" w:rsidRDefault="00352348" w:rsidP="00A63939">
            <w:pPr>
              <w:pStyle w:val="TAL"/>
            </w:pPr>
          </w:p>
          <w:p w14:paraId="3CA52DD8" w14:textId="77777777" w:rsidR="00352348" w:rsidRPr="006C1437" w:rsidRDefault="00352348" w:rsidP="00A63939">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27DC7F8D" w14:textId="77777777" w:rsidR="00352348" w:rsidRPr="006C1437" w:rsidRDefault="00352348" w:rsidP="00A63939">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1161405" w14:textId="77777777" w:rsidR="00352348" w:rsidRPr="006C1437" w:rsidRDefault="00352348" w:rsidP="00A63939">
            <w:pPr>
              <w:pStyle w:val="TAC"/>
            </w:pPr>
            <w:r w:rsidRPr="006C1437">
              <w:t>0</w:t>
            </w:r>
          </w:p>
        </w:tc>
      </w:tr>
      <w:tr w:rsidR="00352348" w:rsidRPr="006C1437" w14:paraId="23FA9C2F" w14:textId="77777777" w:rsidTr="00A63939">
        <w:trPr>
          <w:gridAfter w:val="1"/>
          <w:wAfter w:w="11" w:type="dxa"/>
        </w:trPr>
        <w:tc>
          <w:tcPr>
            <w:tcW w:w="1819" w:type="dxa"/>
            <w:vMerge w:val="restart"/>
            <w:tcBorders>
              <w:top w:val="single" w:sz="4" w:space="0" w:color="auto"/>
              <w:left w:val="single" w:sz="4" w:space="0" w:color="auto"/>
              <w:right w:val="single" w:sz="4" w:space="0" w:color="auto"/>
            </w:tcBorders>
          </w:tcPr>
          <w:p w14:paraId="59788A16" w14:textId="77777777" w:rsidR="00352348" w:rsidRPr="006C1437" w:rsidRDefault="00352348" w:rsidP="00A63939">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05656BF" w14:textId="77777777" w:rsidR="00352348" w:rsidRPr="006C1437" w:rsidRDefault="00352348" w:rsidP="00A6393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4A8E52" w14:textId="77777777" w:rsidR="00352348" w:rsidRPr="006C1437" w:rsidRDefault="00352348" w:rsidP="00A6393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4642845B" w14:textId="77777777" w:rsidR="00352348" w:rsidRPr="006C1437" w:rsidRDefault="00352348" w:rsidP="00A63939">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0DC717E" w14:textId="77777777" w:rsidR="00352348" w:rsidRPr="006C1437" w:rsidRDefault="00352348" w:rsidP="00A63939">
            <w:pPr>
              <w:pStyle w:val="TAC"/>
            </w:pPr>
            <w:r w:rsidRPr="006C1437">
              <w:t>0</w:t>
            </w:r>
          </w:p>
        </w:tc>
      </w:tr>
      <w:tr w:rsidR="00352348" w:rsidRPr="006C1437" w14:paraId="649B0F06" w14:textId="77777777" w:rsidTr="00A63939">
        <w:trPr>
          <w:gridAfter w:val="1"/>
          <w:wAfter w:w="11" w:type="dxa"/>
        </w:trPr>
        <w:tc>
          <w:tcPr>
            <w:tcW w:w="1819" w:type="dxa"/>
            <w:vMerge/>
            <w:tcBorders>
              <w:left w:val="single" w:sz="4" w:space="0" w:color="auto"/>
              <w:bottom w:val="single" w:sz="4" w:space="0" w:color="auto"/>
              <w:right w:val="single" w:sz="4" w:space="0" w:color="auto"/>
            </w:tcBorders>
          </w:tcPr>
          <w:p w14:paraId="60466D66" w14:textId="77777777" w:rsidR="00352348" w:rsidRPr="006C1437" w:rsidRDefault="00352348" w:rsidP="00A63939">
            <w:pPr>
              <w:pStyle w:val="TAL"/>
            </w:pPr>
          </w:p>
        </w:tc>
        <w:tc>
          <w:tcPr>
            <w:tcW w:w="360" w:type="dxa"/>
            <w:tcBorders>
              <w:top w:val="single" w:sz="4" w:space="0" w:color="auto"/>
              <w:left w:val="single" w:sz="4" w:space="0" w:color="auto"/>
              <w:bottom w:val="single" w:sz="4" w:space="0" w:color="auto"/>
              <w:right w:val="single" w:sz="4" w:space="0" w:color="auto"/>
            </w:tcBorders>
          </w:tcPr>
          <w:p w14:paraId="08DFBB7C" w14:textId="77777777" w:rsidR="00352348" w:rsidRPr="006C1437" w:rsidRDefault="00352348" w:rsidP="00A6393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28428A" w14:textId="77777777" w:rsidR="00352348" w:rsidRPr="006C1437" w:rsidRDefault="00352348" w:rsidP="00A6393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458D6E57" w14:textId="77777777" w:rsidR="00352348" w:rsidRPr="006C1437" w:rsidRDefault="00352348" w:rsidP="00A63939">
            <w:pPr>
              <w:pStyle w:val="TAC"/>
            </w:pPr>
          </w:p>
        </w:tc>
        <w:tc>
          <w:tcPr>
            <w:tcW w:w="482" w:type="dxa"/>
            <w:vMerge/>
            <w:tcBorders>
              <w:left w:val="single" w:sz="4" w:space="0" w:color="auto"/>
              <w:bottom w:val="single" w:sz="4" w:space="0" w:color="auto"/>
              <w:right w:val="single" w:sz="4" w:space="0" w:color="auto"/>
            </w:tcBorders>
          </w:tcPr>
          <w:p w14:paraId="5DCEE103" w14:textId="77777777" w:rsidR="00352348" w:rsidRPr="006C1437" w:rsidRDefault="00352348" w:rsidP="00A63939">
            <w:pPr>
              <w:pStyle w:val="TAC"/>
            </w:pPr>
          </w:p>
        </w:tc>
      </w:tr>
      <w:tr w:rsidR="00352348" w:rsidRPr="006C1437" w14:paraId="46722E70" w14:textId="77777777" w:rsidTr="00A63939">
        <w:trPr>
          <w:gridAfter w:val="1"/>
          <w:wAfter w:w="11" w:type="dxa"/>
        </w:trPr>
        <w:tc>
          <w:tcPr>
            <w:tcW w:w="1819" w:type="dxa"/>
            <w:vMerge w:val="restart"/>
            <w:tcBorders>
              <w:top w:val="single" w:sz="4" w:space="0" w:color="auto"/>
              <w:left w:val="single" w:sz="4" w:space="0" w:color="auto"/>
              <w:right w:val="single" w:sz="4" w:space="0" w:color="auto"/>
            </w:tcBorders>
          </w:tcPr>
          <w:p w14:paraId="2B9C3857" w14:textId="77777777" w:rsidR="00352348" w:rsidRPr="006C1437" w:rsidRDefault="00352348" w:rsidP="00A63939">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32A2F4F" w14:textId="77777777" w:rsidR="00352348" w:rsidRPr="006C1437" w:rsidRDefault="00352348" w:rsidP="00A6393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465AB0A" w14:textId="77777777" w:rsidR="00352348" w:rsidRPr="006C1437" w:rsidRDefault="00352348" w:rsidP="00A63939">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6B5F6118" w14:textId="77777777" w:rsidR="00352348" w:rsidRPr="006C1437" w:rsidRDefault="00352348" w:rsidP="00A63939">
            <w:pPr>
              <w:pStyle w:val="TAL"/>
            </w:pPr>
          </w:p>
          <w:p w14:paraId="451CB3FB" w14:textId="77777777" w:rsidR="00352348" w:rsidRPr="006C1437" w:rsidRDefault="00352348" w:rsidP="00A6393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9316B23" w14:textId="77777777" w:rsidR="00352348" w:rsidRPr="006C1437" w:rsidRDefault="00352348" w:rsidP="00A63939">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77E81E70" w14:textId="77777777" w:rsidR="00352348" w:rsidRPr="006C1437" w:rsidRDefault="00352348" w:rsidP="00A63939">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1EE4B14A" w14:textId="77777777" w:rsidR="00352348" w:rsidRPr="006C1437" w:rsidRDefault="00352348" w:rsidP="00A63939">
            <w:pPr>
              <w:pStyle w:val="TAC"/>
            </w:pPr>
            <w:r w:rsidRPr="006C1437">
              <w:t>1</w:t>
            </w:r>
          </w:p>
        </w:tc>
      </w:tr>
      <w:tr w:rsidR="00352348" w:rsidRPr="006C1437" w14:paraId="47B53FCD" w14:textId="77777777" w:rsidTr="00A63939">
        <w:trPr>
          <w:gridAfter w:val="1"/>
          <w:wAfter w:w="11" w:type="dxa"/>
        </w:trPr>
        <w:tc>
          <w:tcPr>
            <w:tcW w:w="1819" w:type="dxa"/>
            <w:vMerge/>
            <w:tcBorders>
              <w:left w:val="single" w:sz="4" w:space="0" w:color="auto"/>
              <w:bottom w:val="single" w:sz="4" w:space="0" w:color="auto"/>
              <w:right w:val="single" w:sz="4" w:space="0" w:color="auto"/>
            </w:tcBorders>
          </w:tcPr>
          <w:p w14:paraId="256C4E43" w14:textId="77777777" w:rsidR="00352348" w:rsidRPr="006C1437" w:rsidRDefault="00352348" w:rsidP="00A63939">
            <w:pPr>
              <w:pStyle w:val="TAL"/>
            </w:pPr>
          </w:p>
        </w:tc>
        <w:tc>
          <w:tcPr>
            <w:tcW w:w="360" w:type="dxa"/>
            <w:tcBorders>
              <w:top w:val="single" w:sz="4" w:space="0" w:color="auto"/>
              <w:left w:val="single" w:sz="4" w:space="0" w:color="auto"/>
              <w:bottom w:val="single" w:sz="4" w:space="0" w:color="auto"/>
              <w:right w:val="single" w:sz="4" w:space="0" w:color="auto"/>
            </w:tcBorders>
          </w:tcPr>
          <w:p w14:paraId="4703366F" w14:textId="77777777" w:rsidR="00352348" w:rsidRPr="006C1437" w:rsidRDefault="00352348" w:rsidP="00A6393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14C0ED9" w14:textId="77777777" w:rsidR="00352348" w:rsidRPr="006C1437" w:rsidRDefault="00352348" w:rsidP="00A6393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3DE28275" w14:textId="77777777" w:rsidR="00352348" w:rsidRPr="006C1437" w:rsidRDefault="00352348" w:rsidP="00A63939">
            <w:pPr>
              <w:pStyle w:val="TAC"/>
            </w:pPr>
          </w:p>
        </w:tc>
        <w:tc>
          <w:tcPr>
            <w:tcW w:w="482" w:type="dxa"/>
            <w:vMerge/>
            <w:tcBorders>
              <w:left w:val="single" w:sz="4" w:space="0" w:color="auto"/>
              <w:bottom w:val="single" w:sz="4" w:space="0" w:color="auto"/>
              <w:right w:val="single" w:sz="4" w:space="0" w:color="auto"/>
            </w:tcBorders>
          </w:tcPr>
          <w:p w14:paraId="35B3A45C" w14:textId="77777777" w:rsidR="00352348" w:rsidRPr="006C1437" w:rsidRDefault="00352348" w:rsidP="00A63939">
            <w:pPr>
              <w:pStyle w:val="TAC"/>
            </w:pPr>
          </w:p>
        </w:tc>
      </w:tr>
      <w:tr w:rsidR="00352348" w:rsidRPr="006C1437" w14:paraId="1D98B2B8"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F5D8846" w14:textId="77777777" w:rsidR="00352348" w:rsidRPr="006C1437" w:rsidRDefault="00352348" w:rsidP="00A63939">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418F05" w14:textId="77777777" w:rsidR="00352348" w:rsidRPr="006C1437" w:rsidRDefault="00352348" w:rsidP="00A6393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8185F05" w14:textId="77777777" w:rsidR="00352348" w:rsidRPr="006C1437" w:rsidRDefault="00352348" w:rsidP="00A63939">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5A024976" w14:textId="77777777" w:rsidR="00352348" w:rsidRPr="006C1437" w:rsidRDefault="00352348" w:rsidP="00A63939">
            <w:pPr>
              <w:pStyle w:val="TAL"/>
            </w:pPr>
          </w:p>
          <w:p w14:paraId="24C91D71" w14:textId="77777777" w:rsidR="00352348" w:rsidRPr="006C1437" w:rsidRDefault="00352348" w:rsidP="00A6393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527B4F44" w14:textId="77777777" w:rsidR="00352348" w:rsidRPr="006C1437" w:rsidRDefault="00352348" w:rsidP="00A63939">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F9CCE06" w14:textId="77777777" w:rsidR="00352348" w:rsidRPr="006C1437" w:rsidRDefault="00352348" w:rsidP="00A63939">
            <w:pPr>
              <w:pStyle w:val="TAC"/>
            </w:pPr>
            <w:r w:rsidRPr="006C1437">
              <w:t>2</w:t>
            </w:r>
          </w:p>
        </w:tc>
      </w:tr>
      <w:tr w:rsidR="00352348" w:rsidRPr="006C1437" w14:paraId="436A79E6" w14:textId="77777777" w:rsidTr="00A63939">
        <w:trPr>
          <w:gridAfter w:val="1"/>
          <w:wAfter w:w="11" w:type="dxa"/>
        </w:trPr>
        <w:tc>
          <w:tcPr>
            <w:tcW w:w="1819" w:type="dxa"/>
            <w:vMerge w:val="restart"/>
            <w:tcBorders>
              <w:top w:val="single" w:sz="4" w:space="0" w:color="auto"/>
              <w:left w:val="single" w:sz="4" w:space="0" w:color="auto"/>
              <w:right w:val="single" w:sz="4" w:space="0" w:color="auto"/>
            </w:tcBorders>
          </w:tcPr>
          <w:p w14:paraId="060CFDF6" w14:textId="77777777" w:rsidR="00352348" w:rsidRPr="006C1437" w:rsidRDefault="00352348" w:rsidP="00A63939">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B7773ED" w14:textId="77777777" w:rsidR="00352348" w:rsidRPr="006C1437" w:rsidRDefault="00352348" w:rsidP="00A6393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0A70F5B" w14:textId="77777777" w:rsidR="00352348" w:rsidRPr="006C1437" w:rsidRDefault="00352348" w:rsidP="00A6393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5405021B" w14:textId="77777777" w:rsidR="00352348" w:rsidRPr="006C1437" w:rsidRDefault="00352348" w:rsidP="00A63939">
            <w:pPr>
              <w:pStyle w:val="TAL"/>
            </w:pPr>
          </w:p>
          <w:p w14:paraId="5F2E9CF3" w14:textId="77777777" w:rsidR="00352348" w:rsidRPr="006C1437" w:rsidRDefault="00352348" w:rsidP="00A63939">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1A47F9A3" w14:textId="77777777" w:rsidR="00352348" w:rsidRPr="006C1437" w:rsidRDefault="00352348" w:rsidP="00352348">
            <w:pPr>
              <w:pStyle w:val="B1"/>
              <w:keepNext/>
              <w:numPr>
                <w:ilvl w:val="0"/>
                <w:numId w:val="14"/>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6409025" w14:textId="77777777" w:rsidR="00352348" w:rsidRPr="006C1437" w:rsidRDefault="00352348" w:rsidP="00352348">
            <w:pPr>
              <w:pStyle w:val="B1"/>
              <w:keepNext/>
              <w:numPr>
                <w:ilvl w:val="0"/>
                <w:numId w:val="14"/>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05E6C28C" w14:textId="77777777" w:rsidR="00352348" w:rsidRPr="006C1437" w:rsidRDefault="00352348" w:rsidP="00A63939">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00C225F1" w14:textId="77777777" w:rsidR="00352348" w:rsidRPr="006C1437" w:rsidRDefault="00352348" w:rsidP="00A63939">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3336410E" w14:textId="77777777" w:rsidR="00352348" w:rsidRPr="006C1437" w:rsidRDefault="00352348" w:rsidP="00A63939">
            <w:pPr>
              <w:pStyle w:val="TAC"/>
            </w:pPr>
            <w:r w:rsidRPr="006C1437">
              <w:t>0</w:t>
            </w:r>
          </w:p>
        </w:tc>
      </w:tr>
      <w:tr w:rsidR="00352348" w:rsidRPr="006C1437" w14:paraId="0478AB70" w14:textId="77777777" w:rsidTr="00A63939">
        <w:trPr>
          <w:gridAfter w:val="1"/>
          <w:wAfter w:w="11" w:type="dxa"/>
        </w:trPr>
        <w:tc>
          <w:tcPr>
            <w:tcW w:w="1819" w:type="dxa"/>
            <w:vMerge/>
            <w:tcBorders>
              <w:left w:val="single" w:sz="4" w:space="0" w:color="auto"/>
              <w:bottom w:val="single" w:sz="4" w:space="0" w:color="auto"/>
              <w:right w:val="single" w:sz="4" w:space="0" w:color="auto"/>
            </w:tcBorders>
          </w:tcPr>
          <w:p w14:paraId="66D33A4A" w14:textId="77777777" w:rsidR="00352348" w:rsidRPr="006C1437" w:rsidRDefault="00352348" w:rsidP="00A63939">
            <w:pPr>
              <w:pStyle w:val="TAL"/>
            </w:pPr>
          </w:p>
        </w:tc>
        <w:tc>
          <w:tcPr>
            <w:tcW w:w="360" w:type="dxa"/>
            <w:tcBorders>
              <w:top w:val="single" w:sz="4" w:space="0" w:color="auto"/>
              <w:left w:val="single" w:sz="4" w:space="0" w:color="auto"/>
              <w:bottom w:val="single" w:sz="4" w:space="0" w:color="auto"/>
              <w:right w:val="single" w:sz="4" w:space="0" w:color="auto"/>
            </w:tcBorders>
          </w:tcPr>
          <w:p w14:paraId="50702736" w14:textId="77777777" w:rsidR="00352348" w:rsidRPr="006C1437" w:rsidRDefault="00352348" w:rsidP="00A6393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9D25E5" w14:textId="77777777" w:rsidR="00352348" w:rsidRPr="006C1437" w:rsidRDefault="00352348" w:rsidP="00A6393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CC3B5E2" w14:textId="77777777" w:rsidR="00352348" w:rsidRPr="006C1437" w:rsidRDefault="00352348" w:rsidP="00A63939">
            <w:pPr>
              <w:pStyle w:val="TAC"/>
            </w:pPr>
          </w:p>
        </w:tc>
        <w:tc>
          <w:tcPr>
            <w:tcW w:w="482" w:type="dxa"/>
            <w:vMerge/>
            <w:tcBorders>
              <w:left w:val="single" w:sz="4" w:space="0" w:color="auto"/>
              <w:bottom w:val="single" w:sz="4" w:space="0" w:color="auto"/>
              <w:right w:val="single" w:sz="4" w:space="0" w:color="auto"/>
            </w:tcBorders>
          </w:tcPr>
          <w:p w14:paraId="1B2563F7" w14:textId="77777777" w:rsidR="00352348" w:rsidRPr="006C1437" w:rsidRDefault="00352348" w:rsidP="00A63939">
            <w:pPr>
              <w:pStyle w:val="TAC"/>
            </w:pPr>
          </w:p>
        </w:tc>
      </w:tr>
      <w:tr w:rsidR="00352348" w:rsidRPr="006C1437" w14:paraId="06ECD53E"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4559DB6" w14:textId="77777777" w:rsidR="00352348" w:rsidRPr="006C1437" w:rsidRDefault="00352348" w:rsidP="00A63939">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902789" w14:textId="77777777" w:rsidR="00352348" w:rsidRPr="006C1437" w:rsidRDefault="00352348" w:rsidP="00A6393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C497322" w14:textId="77777777" w:rsidR="00352348" w:rsidRPr="006C1437" w:rsidRDefault="00352348" w:rsidP="00A63939">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38D2BA51" w14:textId="77777777" w:rsidR="00352348" w:rsidRPr="006C1437" w:rsidRDefault="00352348" w:rsidP="00A63939">
            <w:pPr>
              <w:pStyle w:val="TAL"/>
            </w:pPr>
          </w:p>
          <w:p w14:paraId="07427C89" w14:textId="77777777" w:rsidR="00352348" w:rsidRPr="006C1437" w:rsidRDefault="00352348" w:rsidP="00A63939">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1CB055B5" w14:textId="77777777" w:rsidR="00352348" w:rsidRPr="006C1437" w:rsidRDefault="00352348" w:rsidP="00A63939">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3D4D49A" w14:textId="77777777" w:rsidR="00352348" w:rsidRPr="006C1437" w:rsidRDefault="00352348" w:rsidP="00A63939">
            <w:pPr>
              <w:pStyle w:val="TAC"/>
            </w:pPr>
            <w:r w:rsidRPr="006C1437">
              <w:t>1</w:t>
            </w:r>
          </w:p>
        </w:tc>
      </w:tr>
      <w:tr w:rsidR="00352348" w:rsidRPr="006C1437" w14:paraId="6928AE31" w14:textId="77777777" w:rsidTr="00A63939">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46BD4EF7" w14:textId="77777777" w:rsidR="00352348" w:rsidRPr="006C1437" w:rsidRDefault="00352348" w:rsidP="00A63939">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678B3058" w14:textId="77777777" w:rsidR="00352348" w:rsidRPr="006C1437" w:rsidRDefault="00352348" w:rsidP="00A6393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CA9F45" w14:textId="77777777" w:rsidR="00352348" w:rsidRPr="006C1437" w:rsidRDefault="00352348" w:rsidP="00A63939">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354D0B36" w14:textId="77777777" w:rsidR="00352348" w:rsidRPr="006C1437" w:rsidRDefault="00352348" w:rsidP="00A63939">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67B3D4BB" w14:textId="77777777" w:rsidR="00352348" w:rsidRPr="006C1437" w:rsidRDefault="00352348" w:rsidP="00A63939">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78F4FA06" w14:textId="77777777" w:rsidR="00352348" w:rsidRPr="006C1437" w:rsidRDefault="00352348" w:rsidP="00A63939">
            <w:pPr>
              <w:pStyle w:val="TAC"/>
              <w:rPr>
                <w:szCs w:val="18"/>
                <w:lang w:eastAsia="zh-CN"/>
              </w:rPr>
            </w:pPr>
            <w:r w:rsidRPr="006C1437">
              <w:rPr>
                <w:szCs w:val="18"/>
                <w:lang w:eastAsia="zh-CN"/>
              </w:rPr>
              <w:t>0</w:t>
            </w:r>
          </w:p>
        </w:tc>
      </w:tr>
      <w:tr w:rsidR="00352348" w:rsidRPr="006C1437" w14:paraId="4EE6D7B7" w14:textId="77777777" w:rsidTr="00A63939">
        <w:trPr>
          <w:gridAfter w:val="1"/>
          <w:wAfter w:w="11" w:type="dxa"/>
        </w:trPr>
        <w:tc>
          <w:tcPr>
            <w:tcW w:w="1819" w:type="dxa"/>
            <w:vMerge/>
            <w:tcBorders>
              <w:left w:val="single" w:sz="4" w:space="0" w:color="auto"/>
              <w:right w:val="single" w:sz="4" w:space="0" w:color="auto"/>
            </w:tcBorders>
            <w:vAlign w:val="center"/>
          </w:tcPr>
          <w:p w14:paraId="58AF6AEF" w14:textId="77777777" w:rsidR="00352348" w:rsidRPr="006C1437" w:rsidRDefault="00352348" w:rsidP="00A63939">
            <w:pPr>
              <w:pStyle w:val="TAL"/>
              <w:jc w:val="center"/>
              <w:rPr>
                <w:szCs w:val="18"/>
              </w:rPr>
            </w:pPr>
          </w:p>
        </w:tc>
        <w:tc>
          <w:tcPr>
            <w:tcW w:w="360" w:type="dxa"/>
            <w:tcBorders>
              <w:left w:val="single" w:sz="4" w:space="0" w:color="auto"/>
              <w:bottom w:val="single" w:sz="4" w:space="0" w:color="auto"/>
              <w:right w:val="single" w:sz="4" w:space="0" w:color="auto"/>
            </w:tcBorders>
          </w:tcPr>
          <w:p w14:paraId="5CA64A8F" w14:textId="77777777" w:rsidR="00352348" w:rsidRPr="006C1437" w:rsidRDefault="00352348" w:rsidP="00A63939">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8733D3" w14:textId="77777777" w:rsidR="00352348" w:rsidRPr="006C1437" w:rsidRDefault="00352348" w:rsidP="00A63939">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47DC2ABA" w14:textId="77777777" w:rsidR="00352348" w:rsidRPr="006C1437" w:rsidRDefault="00352348" w:rsidP="00A63939">
            <w:pPr>
              <w:pStyle w:val="TAC"/>
              <w:rPr>
                <w:szCs w:val="18"/>
              </w:rPr>
            </w:pPr>
          </w:p>
        </w:tc>
        <w:tc>
          <w:tcPr>
            <w:tcW w:w="482" w:type="dxa"/>
            <w:vMerge/>
            <w:tcBorders>
              <w:left w:val="single" w:sz="4" w:space="0" w:color="auto"/>
              <w:right w:val="single" w:sz="4" w:space="0" w:color="auto"/>
            </w:tcBorders>
            <w:vAlign w:val="center"/>
          </w:tcPr>
          <w:p w14:paraId="645FEBD3" w14:textId="77777777" w:rsidR="00352348" w:rsidRPr="006C1437" w:rsidRDefault="00352348" w:rsidP="00A63939">
            <w:pPr>
              <w:pStyle w:val="TAC"/>
              <w:rPr>
                <w:szCs w:val="18"/>
                <w:lang w:eastAsia="zh-CN"/>
              </w:rPr>
            </w:pPr>
          </w:p>
        </w:tc>
      </w:tr>
      <w:tr w:rsidR="00352348" w:rsidRPr="006C1437" w14:paraId="3D28B417" w14:textId="77777777" w:rsidTr="00A63939">
        <w:trPr>
          <w:gridAfter w:val="1"/>
          <w:wAfter w:w="11" w:type="dxa"/>
        </w:trPr>
        <w:tc>
          <w:tcPr>
            <w:tcW w:w="1819" w:type="dxa"/>
            <w:tcBorders>
              <w:left w:val="single" w:sz="4" w:space="0" w:color="auto"/>
              <w:right w:val="single" w:sz="4" w:space="0" w:color="auto"/>
            </w:tcBorders>
          </w:tcPr>
          <w:p w14:paraId="08EE6E10" w14:textId="77777777" w:rsidR="00352348" w:rsidRPr="006C1437" w:rsidRDefault="00352348" w:rsidP="00A63939">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3E01027A" w14:textId="77777777" w:rsidR="00352348" w:rsidRPr="006C1437" w:rsidRDefault="00352348" w:rsidP="00A63939">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7C8D1AB" w14:textId="77777777" w:rsidR="00352348" w:rsidRPr="006C1437" w:rsidRDefault="00352348" w:rsidP="00A63939">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7E2074AB" w14:textId="77777777" w:rsidR="00352348" w:rsidRPr="006C1437" w:rsidRDefault="00352348" w:rsidP="00A63939">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3E28C55F" w14:textId="77777777" w:rsidR="00352348" w:rsidRPr="006C1437" w:rsidRDefault="00352348" w:rsidP="00A63939">
            <w:pPr>
              <w:pStyle w:val="TAC"/>
              <w:rPr>
                <w:szCs w:val="18"/>
                <w:lang w:eastAsia="zh-CN"/>
              </w:rPr>
            </w:pPr>
            <w:r w:rsidRPr="006C1437">
              <w:rPr>
                <w:szCs w:val="18"/>
                <w:lang w:eastAsia="zh-CN"/>
              </w:rPr>
              <w:t>0</w:t>
            </w:r>
          </w:p>
        </w:tc>
      </w:tr>
      <w:tr w:rsidR="00352348" w:rsidRPr="006C1437" w14:paraId="3CA94471" w14:textId="77777777" w:rsidTr="00A63939">
        <w:trPr>
          <w:gridAfter w:val="1"/>
          <w:wAfter w:w="11" w:type="dxa"/>
        </w:trPr>
        <w:tc>
          <w:tcPr>
            <w:tcW w:w="1819" w:type="dxa"/>
            <w:tcBorders>
              <w:left w:val="single" w:sz="4" w:space="0" w:color="auto"/>
              <w:right w:val="single" w:sz="4" w:space="0" w:color="auto"/>
            </w:tcBorders>
            <w:vAlign w:val="center"/>
          </w:tcPr>
          <w:p w14:paraId="5D91A361" w14:textId="77777777" w:rsidR="00352348" w:rsidRPr="006C1437" w:rsidRDefault="00352348" w:rsidP="00A63939">
            <w:pPr>
              <w:pStyle w:val="TAL"/>
            </w:pPr>
            <w:r w:rsidRPr="006C1437">
              <w:lastRenderedPageBreak/>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3735B5F4" w14:textId="77777777" w:rsidR="00352348" w:rsidRPr="006C1437" w:rsidRDefault="00352348" w:rsidP="00A63939">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29212D5" w14:textId="77777777" w:rsidR="00352348" w:rsidRPr="006C1437" w:rsidRDefault="00352348" w:rsidP="00A63939">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58E929E7" w14:textId="77777777" w:rsidR="00352348" w:rsidRPr="006C1437" w:rsidRDefault="00352348" w:rsidP="00A63939">
            <w:pPr>
              <w:pStyle w:val="TAL"/>
              <w:rPr>
                <w:szCs w:val="18"/>
                <w:lang w:eastAsia="zh-CN"/>
              </w:rPr>
            </w:pPr>
          </w:p>
          <w:p w14:paraId="03F9696D" w14:textId="77777777" w:rsidR="00352348" w:rsidRPr="006C1437" w:rsidRDefault="00352348" w:rsidP="00A6393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124E1A4C" w14:textId="77777777" w:rsidR="00352348" w:rsidRPr="006C1437" w:rsidRDefault="00352348" w:rsidP="00A6393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595382B7" w14:textId="77777777" w:rsidR="00352348" w:rsidRPr="006C1437" w:rsidRDefault="00352348" w:rsidP="00A63939">
            <w:pPr>
              <w:pStyle w:val="TAC"/>
              <w:spacing w:after="240"/>
            </w:pPr>
            <w:r w:rsidRPr="006C1437">
              <w:t>ePCO</w:t>
            </w:r>
          </w:p>
        </w:tc>
        <w:tc>
          <w:tcPr>
            <w:tcW w:w="482" w:type="dxa"/>
            <w:tcBorders>
              <w:left w:val="single" w:sz="4" w:space="0" w:color="auto"/>
              <w:right w:val="single" w:sz="4" w:space="0" w:color="auto"/>
            </w:tcBorders>
            <w:vAlign w:val="center"/>
          </w:tcPr>
          <w:p w14:paraId="73CA8DA7" w14:textId="77777777" w:rsidR="00352348" w:rsidRPr="006C1437" w:rsidRDefault="00352348" w:rsidP="00A63939">
            <w:pPr>
              <w:pStyle w:val="TAC"/>
              <w:rPr>
                <w:szCs w:val="18"/>
                <w:lang w:eastAsia="zh-CN"/>
              </w:rPr>
            </w:pPr>
            <w:r w:rsidRPr="006C1437">
              <w:rPr>
                <w:rFonts w:hint="eastAsia"/>
                <w:szCs w:val="18"/>
                <w:lang w:eastAsia="zh-CN"/>
              </w:rPr>
              <w:t>0</w:t>
            </w:r>
          </w:p>
        </w:tc>
      </w:tr>
      <w:tr w:rsidR="00352348" w:rsidRPr="006C1437" w14:paraId="22E3A591" w14:textId="77777777" w:rsidTr="00A63939">
        <w:trPr>
          <w:gridAfter w:val="1"/>
          <w:wAfter w:w="11" w:type="dxa"/>
        </w:trPr>
        <w:tc>
          <w:tcPr>
            <w:tcW w:w="1819" w:type="dxa"/>
            <w:tcBorders>
              <w:left w:val="single" w:sz="4" w:space="0" w:color="auto"/>
              <w:right w:val="single" w:sz="4" w:space="0" w:color="auto"/>
            </w:tcBorders>
          </w:tcPr>
          <w:p w14:paraId="44B377CB" w14:textId="77777777" w:rsidR="00352348" w:rsidRPr="006C1437" w:rsidRDefault="00352348" w:rsidP="00A63939">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3407914C" w14:textId="77777777" w:rsidR="00352348" w:rsidRPr="006C1437" w:rsidRDefault="00352348" w:rsidP="00A63939">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5DCF54" w14:textId="77777777" w:rsidR="00352348" w:rsidRDefault="00352348" w:rsidP="00A6393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26E77E44" w14:textId="77777777" w:rsidR="00352348" w:rsidRDefault="00352348" w:rsidP="00A63939">
            <w:pPr>
              <w:pStyle w:val="TAL"/>
              <w:rPr>
                <w:lang w:eastAsia="zh-CN"/>
              </w:rPr>
            </w:pPr>
          </w:p>
          <w:p w14:paraId="19E3CBC0" w14:textId="77777777" w:rsidR="00352348" w:rsidRPr="006C1437" w:rsidRDefault="00352348" w:rsidP="00A63939">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530C3E72" w14:textId="77777777" w:rsidR="00352348" w:rsidRPr="006C1437" w:rsidRDefault="00352348" w:rsidP="00A63939">
            <w:pPr>
              <w:pStyle w:val="TAL"/>
              <w:rPr>
                <w:lang w:eastAsia="zh-CN"/>
              </w:rPr>
            </w:pPr>
          </w:p>
        </w:tc>
        <w:tc>
          <w:tcPr>
            <w:tcW w:w="1530" w:type="dxa"/>
            <w:tcBorders>
              <w:left w:val="single" w:sz="4" w:space="0" w:color="auto"/>
              <w:right w:val="single" w:sz="4" w:space="0" w:color="auto"/>
            </w:tcBorders>
          </w:tcPr>
          <w:p w14:paraId="17C47003" w14:textId="77777777" w:rsidR="00352348" w:rsidRPr="006C1437" w:rsidRDefault="00352348" w:rsidP="00A63939">
            <w:pPr>
              <w:pStyle w:val="TAC"/>
              <w:spacing w:after="240"/>
            </w:pPr>
            <w:r w:rsidRPr="006C1437">
              <w:rPr>
                <w:lang w:eastAsia="zh-CN"/>
              </w:rPr>
              <w:t>FQDN</w:t>
            </w:r>
          </w:p>
        </w:tc>
        <w:tc>
          <w:tcPr>
            <w:tcW w:w="482" w:type="dxa"/>
            <w:tcBorders>
              <w:left w:val="single" w:sz="4" w:space="0" w:color="auto"/>
              <w:right w:val="single" w:sz="4" w:space="0" w:color="auto"/>
            </w:tcBorders>
          </w:tcPr>
          <w:p w14:paraId="6609D956" w14:textId="1B4B1F57" w:rsidR="00352348" w:rsidRPr="006C1437" w:rsidRDefault="00352348" w:rsidP="00A63939">
            <w:pPr>
              <w:pStyle w:val="TAC"/>
              <w:rPr>
                <w:szCs w:val="18"/>
                <w:lang w:eastAsia="zh-CN"/>
              </w:rPr>
            </w:pPr>
            <w:r w:rsidRPr="006C1437">
              <w:rPr>
                <w:lang w:eastAsia="zh-CN"/>
              </w:rPr>
              <w:t>0</w:t>
            </w:r>
          </w:p>
        </w:tc>
      </w:tr>
      <w:tr w:rsidR="00352348" w:rsidRPr="006C1437" w14:paraId="3322366E" w14:textId="77777777" w:rsidTr="00A63939">
        <w:trPr>
          <w:gridAfter w:val="1"/>
          <w:wAfter w:w="11" w:type="dxa"/>
        </w:trPr>
        <w:tc>
          <w:tcPr>
            <w:tcW w:w="1819" w:type="dxa"/>
            <w:tcBorders>
              <w:left w:val="single" w:sz="4" w:space="0" w:color="auto"/>
              <w:right w:val="single" w:sz="4" w:space="0" w:color="auto"/>
            </w:tcBorders>
          </w:tcPr>
          <w:p w14:paraId="12535FAE" w14:textId="77777777" w:rsidR="00352348" w:rsidRPr="006C1437" w:rsidRDefault="00352348" w:rsidP="00A63939">
            <w:pPr>
              <w:pStyle w:val="TAL"/>
              <w:rPr>
                <w:lang w:eastAsia="zh-CN"/>
              </w:rPr>
            </w:pPr>
            <w:r>
              <w:t xml:space="preserve">SGi PtP Tunnel </w:t>
            </w:r>
            <w:r w:rsidRPr="006C1437">
              <w:t>Address</w:t>
            </w:r>
          </w:p>
        </w:tc>
        <w:tc>
          <w:tcPr>
            <w:tcW w:w="360" w:type="dxa"/>
            <w:tcBorders>
              <w:left w:val="single" w:sz="4" w:space="0" w:color="auto"/>
              <w:bottom w:val="single" w:sz="4" w:space="0" w:color="auto"/>
              <w:right w:val="single" w:sz="4" w:space="0" w:color="auto"/>
            </w:tcBorders>
          </w:tcPr>
          <w:p w14:paraId="238A4BF0" w14:textId="77777777" w:rsidR="00352348" w:rsidRDefault="00352348" w:rsidP="00A6393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8FF2BC" w14:textId="77777777" w:rsidR="00352348" w:rsidRDefault="00352348" w:rsidP="00A6393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SGi PtP tunnelling based on UDP/IP is used </w:t>
            </w:r>
            <w:r w:rsidRPr="001F69A6">
              <w:t>(see clause 4.3.17.8.3.3.2 of 3GPP TS 23.401 [3])</w:t>
            </w:r>
            <w:r>
              <w:t>.</w:t>
            </w:r>
          </w:p>
          <w:p w14:paraId="2C5FC0C8" w14:textId="77777777" w:rsidR="00352348" w:rsidRDefault="00352348" w:rsidP="00A63939">
            <w:pPr>
              <w:pStyle w:val="TAL"/>
            </w:pPr>
          </w:p>
          <w:p w14:paraId="7073921E" w14:textId="77777777" w:rsidR="00352348" w:rsidRDefault="00352348" w:rsidP="00A63939">
            <w:pPr>
              <w:pStyle w:val="TAL"/>
            </w:pPr>
            <w:r>
              <w:t>When present, the IE shall contain the IPv4 or IPv6 address, and optionally the UDP port, that is allocated for the SGi PtP tunnel based on UDP/IP.</w:t>
            </w:r>
          </w:p>
          <w:p w14:paraId="1CB98475" w14:textId="77777777" w:rsidR="00352348" w:rsidRPr="006C1437" w:rsidRDefault="00352348" w:rsidP="00A63939">
            <w:pPr>
              <w:pStyle w:val="TAL"/>
              <w:rPr>
                <w:lang w:eastAsia="zh-CN"/>
              </w:rPr>
            </w:pPr>
          </w:p>
        </w:tc>
        <w:tc>
          <w:tcPr>
            <w:tcW w:w="1530" w:type="dxa"/>
            <w:tcBorders>
              <w:left w:val="single" w:sz="4" w:space="0" w:color="auto"/>
              <w:right w:val="single" w:sz="4" w:space="0" w:color="auto"/>
            </w:tcBorders>
          </w:tcPr>
          <w:p w14:paraId="141B4437" w14:textId="77777777" w:rsidR="00352348" w:rsidRPr="006C1437" w:rsidRDefault="00352348" w:rsidP="00A63939">
            <w:pPr>
              <w:pStyle w:val="TAC"/>
              <w:spacing w:after="240"/>
              <w:rPr>
                <w:lang w:eastAsia="zh-CN"/>
              </w:rPr>
            </w:pPr>
            <w:r>
              <w:t xml:space="preserve">SGi PtP Tunnel </w:t>
            </w:r>
            <w:r w:rsidRPr="006C1437">
              <w:t>Address</w:t>
            </w:r>
          </w:p>
        </w:tc>
        <w:tc>
          <w:tcPr>
            <w:tcW w:w="482" w:type="dxa"/>
            <w:tcBorders>
              <w:left w:val="single" w:sz="4" w:space="0" w:color="auto"/>
              <w:right w:val="single" w:sz="4" w:space="0" w:color="auto"/>
            </w:tcBorders>
          </w:tcPr>
          <w:p w14:paraId="75149EEF" w14:textId="77777777" w:rsidR="00352348" w:rsidRPr="006C1437" w:rsidRDefault="00352348" w:rsidP="00A63939">
            <w:pPr>
              <w:pStyle w:val="TAC"/>
              <w:rPr>
                <w:lang w:eastAsia="zh-CN"/>
              </w:rPr>
            </w:pPr>
            <w:r>
              <w:rPr>
                <w:lang w:eastAsia="zh-CN"/>
              </w:rPr>
              <w:t>0</w:t>
            </w:r>
          </w:p>
        </w:tc>
      </w:tr>
      <w:tr w:rsidR="009A2BBF" w:rsidRPr="006C1437" w14:paraId="745E3BC4" w14:textId="77777777" w:rsidTr="00A63939">
        <w:trPr>
          <w:gridAfter w:val="1"/>
          <w:wAfter w:w="11" w:type="dxa"/>
          <w:ins w:id="41" w:author="Bruno Landais" w:date="2021-02-03T11:36:00Z"/>
        </w:trPr>
        <w:tc>
          <w:tcPr>
            <w:tcW w:w="1819" w:type="dxa"/>
            <w:tcBorders>
              <w:left w:val="single" w:sz="4" w:space="0" w:color="auto"/>
              <w:right w:val="single" w:sz="4" w:space="0" w:color="auto"/>
            </w:tcBorders>
          </w:tcPr>
          <w:p w14:paraId="760F83CC" w14:textId="60159BEC" w:rsidR="009A2BBF" w:rsidRDefault="009A2BBF" w:rsidP="00A63939">
            <w:pPr>
              <w:pStyle w:val="TAL"/>
              <w:rPr>
                <w:ins w:id="42" w:author="Bruno Landais" w:date="2021-02-03T11:36:00Z"/>
              </w:rPr>
            </w:pPr>
            <w:ins w:id="43" w:author="Bruno Landais" w:date="2021-02-03T11:39:00Z">
              <w:r>
                <w:t>Alternative PGW-C/SMF FQDN</w:t>
              </w:r>
            </w:ins>
          </w:p>
        </w:tc>
        <w:tc>
          <w:tcPr>
            <w:tcW w:w="360" w:type="dxa"/>
            <w:tcBorders>
              <w:left w:val="single" w:sz="4" w:space="0" w:color="auto"/>
              <w:bottom w:val="single" w:sz="4" w:space="0" w:color="auto"/>
              <w:right w:val="single" w:sz="4" w:space="0" w:color="auto"/>
            </w:tcBorders>
          </w:tcPr>
          <w:p w14:paraId="4C402351" w14:textId="5885F06D" w:rsidR="009A2BBF" w:rsidRDefault="009A2BBF" w:rsidP="00A63939">
            <w:pPr>
              <w:pStyle w:val="TAC"/>
              <w:rPr>
                <w:ins w:id="44" w:author="Bruno Landais" w:date="2021-02-03T11:36:00Z"/>
                <w:lang w:eastAsia="zh-CN"/>
              </w:rPr>
            </w:pPr>
            <w:ins w:id="45" w:author="Bruno Landais" w:date="2021-02-03T11:3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72E52987" w14:textId="33D5FF3A" w:rsidR="009A2BBF" w:rsidRDefault="009A2BBF" w:rsidP="00A63939">
            <w:pPr>
              <w:pStyle w:val="TAL"/>
              <w:rPr>
                <w:ins w:id="46" w:author="Bruno Landais" w:date="2021-02-03T11:42:00Z"/>
              </w:rPr>
            </w:pPr>
            <w:ins w:id="47" w:author="Bruno Landais" w:date="2021-02-03T11:40:00Z">
              <w:r>
                <w:t xml:space="preserve">This IE may be included </w:t>
              </w:r>
            </w:ins>
            <w:ins w:id="48" w:author="Bruno Landais" w:date="2021-02-03T11:41:00Z">
              <w:r>
                <w:t xml:space="preserve">by the PGW </w:t>
              </w:r>
            </w:ins>
            <w:ins w:id="49" w:author="Bruno Landais" w:date="2021-02-03T11:40:00Z">
              <w:r>
                <w:t>on the S5/S8 interfaces</w:t>
              </w:r>
            </w:ins>
            <w:ins w:id="50" w:author="Bruno Landais" w:date="2021-02-03T11:41:00Z">
              <w:r>
                <w:t>, when the PGW rejects the Create Session Request</w:t>
              </w:r>
            </w:ins>
            <w:ins w:id="51" w:author="Bruno Landais" w:date="2021-02-03T12:07:00Z">
              <w:r w:rsidR="00561CD0">
                <w:t xml:space="preserve"> with the cause</w:t>
              </w:r>
            </w:ins>
            <w:ins w:id="52" w:author="Bruno Landais" w:date="2021-02-03T11:45:00Z">
              <w:r w:rsidR="00C31C9E">
                <w:t xml:space="preserve"> </w:t>
              </w:r>
            </w:ins>
            <w:ins w:id="53" w:author="Bruno Landais" w:date="2021-02-03T12:07:00Z">
              <w:r w:rsidR="00561CD0">
                <w:t>"</w:t>
              </w:r>
              <w:r w:rsidR="00561CD0">
                <w:rPr>
                  <w:lang w:eastAsia="zh-CN"/>
                </w:rPr>
                <w:t>PGW mismatch with network slice subscribed by the UE"</w:t>
              </w:r>
            </w:ins>
            <w:ins w:id="54" w:author="Bruno Landais" w:date="2021-02-03T11:43:00Z">
              <w:r>
                <w:t>.</w:t>
              </w:r>
            </w:ins>
            <w:ins w:id="55" w:author="Bruno Landais" w:date="2021-02-03T11:41:00Z">
              <w:r>
                <w:t xml:space="preserve"> </w:t>
              </w:r>
            </w:ins>
          </w:p>
          <w:p w14:paraId="0C527E27" w14:textId="77777777" w:rsidR="00561CD0" w:rsidRDefault="00561CD0" w:rsidP="00A63939">
            <w:pPr>
              <w:pStyle w:val="TAL"/>
              <w:rPr>
                <w:ins w:id="56" w:author="Bruno Landais" w:date="2021-02-03T11:40:00Z"/>
              </w:rPr>
            </w:pPr>
          </w:p>
          <w:p w14:paraId="2C2F4136" w14:textId="482B48A3" w:rsidR="009A2BBF" w:rsidRPr="006C1437" w:rsidRDefault="009A2BBF" w:rsidP="009A2BBF">
            <w:pPr>
              <w:pStyle w:val="TAL"/>
              <w:rPr>
                <w:ins w:id="57" w:author="Bruno Landais" w:date="2021-02-03T11:40:00Z"/>
                <w:szCs w:val="18"/>
                <w:lang w:eastAsia="zh-CN"/>
              </w:rPr>
            </w:pPr>
            <w:ins w:id="58" w:author="Bruno Landais" w:date="2021-02-03T11:40: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w:t>
              </w:r>
            </w:ins>
            <w:ins w:id="59" w:author="Bruno Landais" w:date="2021-02-03T12:24:00Z">
              <w:r w:rsidR="003A7A13">
                <w:rPr>
                  <w:szCs w:val="18"/>
                  <w:lang w:eastAsia="zh-CN"/>
                </w:rPr>
                <w:t xml:space="preserve">the </w:t>
              </w:r>
            </w:ins>
            <w:ins w:id="60" w:author="Bruno Landais" w:date="2021-02-03T11:40:00Z">
              <w:r>
                <w:rPr>
                  <w:szCs w:val="18"/>
                  <w:lang w:eastAsia="zh-CN"/>
                </w:rPr>
                <w:t>S11 interface</w:t>
              </w:r>
              <w:r w:rsidRPr="006C1437">
                <w:rPr>
                  <w:szCs w:val="18"/>
                  <w:lang w:eastAsia="zh-CN"/>
                </w:rPr>
                <w:t>.</w:t>
              </w:r>
              <w:r>
                <w:rPr>
                  <w:szCs w:val="18"/>
                  <w:lang w:eastAsia="zh-CN"/>
                </w:rPr>
                <w:t xml:space="preserve"> </w:t>
              </w:r>
            </w:ins>
          </w:p>
          <w:p w14:paraId="245C22BD" w14:textId="77777777" w:rsidR="009A2BBF" w:rsidRDefault="009A2BBF" w:rsidP="00A63939">
            <w:pPr>
              <w:pStyle w:val="TAL"/>
              <w:rPr>
                <w:ins w:id="61" w:author="Bruno Landais" w:date="2021-02-03T12:07:00Z"/>
              </w:rPr>
            </w:pPr>
          </w:p>
          <w:p w14:paraId="0E6FDE0D" w14:textId="1241FECB" w:rsidR="00561CD0" w:rsidRDefault="00561CD0" w:rsidP="00A63939">
            <w:pPr>
              <w:pStyle w:val="TAL"/>
              <w:rPr>
                <w:ins w:id="62" w:author="Bruno Landais" w:date="2021-02-03T12:07:00Z"/>
              </w:rPr>
            </w:pPr>
            <w:ins w:id="63" w:author="Bruno Landais" w:date="2021-02-03T12:07:00Z">
              <w:r>
                <w:t xml:space="preserve">When present, the IE shall contain </w:t>
              </w:r>
              <w:r>
                <w:rPr>
                  <w:lang w:eastAsia="zh-CN"/>
                </w:rPr>
                <w:t>the FQDN of the other PGW that the MME should use for establishing the PDN connection.</w:t>
              </w:r>
            </w:ins>
          </w:p>
          <w:p w14:paraId="5397BE28" w14:textId="00927A70" w:rsidR="00561CD0" w:rsidRPr="006C1437" w:rsidRDefault="00561CD0" w:rsidP="00A63939">
            <w:pPr>
              <w:pStyle w:val="TAL"/>
              <w:rPr>
                <w:ins w:id="64" w:author="Bruno Landais" w:date="2021-02-03T11:36:00Z"/>
              </w:rPr>
            </w:pPr>
          </w:p>
        </w:tc>
        <w:tc>
          <w:tcPr>
            <w:tcW w:w="1530" w:type="dxa"/>
            <w:tcBorders>
              <w:left w:val="single" w:sz="4" w:space="0" w:color="auto"/>
              <w:right w:val="single" w:sz="4" w:space="0" w:color="auto"/>
            </w:tcBorders>
          </w:tcPr>
          <w:p w14:paraId="7F66D54D" w14:textId="565A4BC1" w:rsidR="009A2BBF" w:rsidRDefault="00C31C9E" w:rsidP="00A63939">
            <w:pPr>
              <w:pStyle w:val="TAC"/>
              <w:spacing w:after="240"/>
              <w:rPr>
                <w:ins w:id="65" w:author="Bruno Landais" w:date="2021-02-03T11:36:00Z"/>
              </w:rPr>
            </w:pPr>
            <w:ins w:id="66" w:author="Bruno Landais" w:date="2021-02-03T11:46:00Z">
              <w:r>
                <w:t>FQDN</w:t>
              </w:r>
            </w:ins>
          </w:p>
        </w:tc>
        <w:tc>
          <w:tcPr>
            <w:tcW w:w="482" w:type="dxa"/>
            <w:tcBorders>
              <w:left w:val="single" w:sz="4" w:space="0" w:color="auto"/>
              <w:right w:val="single" w:sz="4" w:space="0" w:color="auto"/>
            </w:tcBorders>
          </w:tcPr>
          <w:p w14:paraId="2711E3D5" w14:textId="158E489D" w:rsidR="009A2BBF" w:rsidRDefault="00C31C9E" w:rsidP="00A63939">
            <w:pPr>
              <w:pStyle w:val="TAC"/>
              <w:rPr>
                <w:ins w:id="67" w:author="Bruno Landais" w:date="2021-02-03T11:36:00Z"/>
                <w:lang w:eastAsia="zh-CN"/>
              </w:rPr>
            </w:pPr>
            <w:ins w:id="68" w:author="Bruno Landais" w:date="2021-02-03T11:46:00Z">
              <w:r>
                <w:rPr>
                  <w:lang w:eastAsia="zh-CN"/>
                </w:rPr>
                <w:t>3</w:t>
              </w:r>
            </w:ins>
          </w:p>
        </w:tc>
      </w:tr>
      <w:tr w:rsidR="00C31C9E" w:rsidRPr="006C1437" w14:paraId="22B745EC" w14:textId="77777777" w:rsidTr="00A63939">
        <w:trPr>
          <w:gridAfter w:val="1"/>
          <w:wAfter w:w="11" w:type="dxa"/>
          <w:ins w:id="69" w:author="Bruno Landais" w:date="2021-02-03T11:46:00Z"/>
        </w:trPr>
        <w:tc>
          <w:tcPr>
            <w:tcW w:w="1819" w:type="dxa"/>
            <w:tcBorders>
              <w:left w:val="single" w:sz="4" w:space="0" w:color="auto"/>
              <w:right w:val="single" w:sz="4" w:space="0" w:color="auto"/>
            </w:tcBorders>
          </w:tcPr>
          <w:p w14:paraId="01022E9F" w14:textId="0278D213" w:rsidR="00C31C9E" w:rsidRDefault="00C31C9E" w:rsidP="00C31C9E">
            <w:pPr>
              <w:pStyle w:val="TAL"/>
              <w:rPr>
                <w:ins w:id="70" w:author="Bruno Landais" w:date="2021-02-03T11:46:00Z"/>
              </w:rPr>
            </w:pPr>
            <w:ins w:id="71" w:author="Bruno Landais" w:date="2021-02-03T11:46:00Z">
              <w:r>
                <w:t>Alternative PGW-C/SMF IP Address</w:t>
              </w:r>
            </w:ins>
          </w:p>
        </w:tc>
        <w:tc>
          <w:tcPr>
            <w:tcW w:w="360" w:type="dxa"/>
            <w:tcBorders>
              <w:left w:val="single" w:sz="4" w:space="0" w:color="auto"/>
              <w:bottom w:val="single" w:sz="4" w:space="0" w:color="auto"/>
              <w:right w:val="single" w:sz="4" w:space="0" w:color="auto"/>
            </w:tcBorders>
          </w:tcPr>
          <w:p w14:paraId="4BC33525" w14:textId="4684BAAA" w:rsidR="00C31C9E" w:rsidRDefault="00C31C9E" w:rsidP="00C31C9E">
            <w:pPr>
              <w:pStyle w:val="TAC"/>
              <w:rPr>
                <w:ins w:id="72" w:author="Bruno Landais" w:date="2021-02-03T11:46:00Z"/>
                <w:lang w:eastAsia="zh-CN"/>
              </w:rPr>
            </w:pPr>
            <w:ins w:id="73" w:author="Bruno Landais" w:date="2021-02-03T11:46: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654F7F92" w14:textId="4B76330B" w:rsidR="00561CD0" w:rsidRDefault="00561CD0" w:rsidP="00561CD0">
            <w:pPr>
              <w:pStyle w:val="TAL"/>
              <w:rPr>
                <w:ins w:id="74" w:author="Bruno Landais" w:date="2021-02-03T12:08:00Z"/>
              </w:rPr>
            </w:pPr>
            <w:ins w:id="75" w:author="Bruno Landais" w:date="2021-02-03T12:08:00Z">
              <w:r>
                <w:t>This IE may be included by the PGW on the S5/S8 interfaces, when the PGW rejects the Create Session Request with the cause "</w:t>
              </w:r>
              <w:r>
                <w:rPr>
                  <w:lang w:eastAsia="zh-CN"/>
                </w:rPr>
                <w:t>PGW mismatch with network slice subscribed by the UE"</w:t>
              </w:r>
              <w:r>
                <w:t xml:space="preserve">. </w:t>
              </w:r>
            </w:ins>
          </w:p>
          <w:p w14:paraId="4CE0CE1D" w14:textId="77777777" w:rsidR="00C31C9E" w:rsidRDefault="00C31C9E" w:rsidP="00C31C9E">
            <w:pPr>
              <w:pStyle w:val="TAL"/>
              <w:rPr>
                <w:ins w:id="76" w:author="Bruno Landais" w:date="2021-02-03T11:46:00Z"/>
              </w:rPr>
            </w:pPr>
          </w:p>
          <w:p w14:paraId="674FFA49" w14:textId="71F50C67" w:rsidR="00C31C9E" w:rsidRDefault="00C31C9E" w:rsidP="00C31C9E">
            <w:pPr>
              <w:pStyle w:val="TAL"/>
              <w:rPr>
                <w:ins w:id="77" w:author="Bruno Landais" w:date="2021-02-03T12:08:00Z"/>
                <w:szCs w:val="18"/>
                <w:lang w:eastAsia="zh-CN"/>
              </w:rPr>
            </w:pPr>
            <w:ins w:id="78" w:author="Bruno Landais" w:date="2021-02-03T11:46:00Z">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w:t>
              </w:r>
            </w:ins>
            <w:ins w:id="79" w:author="Bruno Landais" w:date="2021-02-03T12:24:00Z">
              <w:r w:rsidR="003A7A13">
                <w:rPr>
                  <w:szCs w:val="18"/>
                  <w:lang w:eastAsia="zh-CN"/>
                </w:rPr>
                <w:t xml:space="preserve">the </w:t>
              </w:r>
            </w:ins>
            <w:ins w:id="80" w:author="Bruno Landais" w:date="2021-02-03T11:46:00Z">
              <w:r>
                <w:rPr>
                  <w:szCs w:val="18"/>
                  <w:lang w:eastAsia="zh-CN"/>
                </w:rPr>
                <w:t>S11 interface</w:t>
              </w:r>
              <w:r w:rsidRPr="006C1437">
                <w:rPr>
                  <w:szCs w:val="18"/>
                  <w:lang w:eastAsia="zh-CN"/>
                </w:rPr>
                <w:t>.</w:t>
              </w:r>
              <w:r>
                <w:rPr>
                  <w:szCs w:val="18"/>
                  <w:lang w:eastAsia="zh-CN"/>
                </w:rPr>
                <w:t xml:space="preserve"> </w:t>
              </w:r>
            </w:ins>
          </w:p>
          <w:p w14:paraId="1FB12575" w14:textId="69F6CCE6" w:rsidR="00561CD0" w:rsidRDefault="00561CD0" w:rsidP="00C31C9E">
            <w:pPr>
              <w:pStyle w:val="TAL"/>
              <w:rPr>
                <w:ins w:id="81" w:author="Bruno Landais" w:date="2021-02-03T12:08:00Z"/>
                <w:szCs w:val="18"/>
                <w:lang w:eastAsia="zh-CN"/>
              </w:rPr>
            </w:pPr>
          </w:p>
          <w:p w14:paraId="3C1F73C3" w14:textId="78048B6B" w:rsidR="00561CD0" w:rsidRPr="006C1437" w:rsidRDefault="00561CD0" w:rsidP="00C31C9E">
            <w:pPr>
              <w:pStyle w:val="TAL"/>
              <w:rPr>
                <w:ins w:id="82" w:author="Bruno Landais" w:date="2021-02-03T11:46:00Z"/>
                <w:szCs w:val="18"/>
                <w:lang w:eastAsia="zh-CN"/>
              </w:rPr>
            </w:pPr>
            <w:ins w:id="83" w:author="Bruno Landais" w:date="2021-02-03T12:08:00Z">
              <w:r>
                <w:t xml:space="preserve">When present, the IE shall contain </w:t>
              </w:r>
              <w:r>
                <w:rPr>
                  <w:lang w:eastAsia="zh-CN"/>
                </w:rPr>
                <w:t>the IP Address of the other PGW that the MME should use for establishing the PDN connection.</w:t>
              </w:r>
            </w:ins>
          </w:p>
          <w:p w14:paraId="1ADAACCE" w14:textId="77777777" w:rsidR="00C31C9E" w:rsidRDefault="00C31C9E" w:rsidP="00C31C9E">
            <w:pPr>
              <w:pStyle w:val="TAL"/>
              <w:rPr>
                <w:ins w:id="84" w:author="Bruno Landais" w:date="2021-02-03T11:46:00Z"/>
              </w:rPr>
            </w:pPr>
          </w:p>
        </w:tc>
        <w:tc>
          <w:tcPr>
            <w:tcW w:w="1530" w:type="dxa"/>
            <w:tcBorders>
              <w:left w:val="single" w:sz="4" w:space="0" w:color="auto"/>
              <w:right w:val="single" w:sz="4" w:space="0" w:color="auto"/>
            </w:tcBorders>
          </w:tcPr>
          <w:p w14:paraId="52240A0A" w14:textId="49852FF9" w:rsidR="00C31C9E" w:rsidRDefault="00C31C9E" w:rsidP="00C31C9E">
            <w:pPr>
              <w:pStyle w:val="TAC"/>
              <w:spacing w:after="240"/>
              <w:rPr>
                <w:ins w:id="85" w:author="Bruno Landais" w:date="2021-02-03T11:46:00Z"/>
              </w:rPr>
            </w:pPr>
            <w:ins w:id="86" w:author="Bruno Landais" w:date="2021-02-03T11:46:00Z">
              <w:r>
                <w:t>IP Address</w:t>
              </w:r>
            </w:ins>
          </w:p>
        </w:tc>
        <w:tc>
          <w:tcPr>
            <w:tcW w:w="482" w:type="dxa"/>
            <w:tcBorders>
              <w:left w:val="single" w:sz="4" w:space="0" w:color="auto"/>
              <w:right w:val="single" w:sz="4" w:space="0" w:color="auto"/>
            </w:tcBorders>
          </w:tcPr>
          <w:p w14:paraId="4BA20C1B" w14:textId="0E846AC2" w:rsidR="00C31C9E" w:rsidRDefault="00C31C9E" w:rsidP="00C31C9E">
            <w:pPr>
              <w:pStyle w:val="TAC"/>
              <w:rPr>
                <w:ins w:id="87" w:author="Bruno Landais" w:date="2021-02-03T11:46:00Z"/>
                <w:lang w:eastAsia="zh-CN"/>
              </w:rPr>
            </w:pPr>
            <w:ins w:id="88" w:author="Bruno Landais" w:date="2021-02-03T11:47:00Z">
              <w:r>
                <w:rPr>
                  <w:lang w:eastAsia="zh-CN"/>
                </w:rPr>
                <w:t>1</w:t>
              </w:r>
            </w:ins>
          </w:p>
        </w:tc>
      </w:tr>
      <w:tr w:rsidR="00352348" w:rsidRPr="006C1437" w14:paraId="7F89C37D" w14:textId="77777777" w:rsidTr="00A63939">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28EDA53" w14:textId="77777777" w:rsidR="00352348" w:rsidRPr="006C1437" w:rsidRDefault="00352348" w:rsidP="00A6393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D5A7D1D" w14:textId="77777777" w:rsidR="00352348" w:rsidRPr="006C1437" w:rsidRDefault="00352348" w:rsidP="00A6393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37EAF02" w14:textId="77777777" w:rsidR="00352348" w:rsidRPr="006C1437" w:rsidRDefault="00352348" w:rsidP="00A63939">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E0CA1BC" w14:textId="77777777" w:rsidR="00352348" w:rsidRPr="006C1437" w:rsidRDefault="00352348" w:rsidP="00A6393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45A5AA79" w14:textId="77777777" w:rsidR="00352348" w:rsidRPr="006C1437" w:rsidRDefault="00352348" w:rsidP="00A63939">
            <w:pPr>
              <w:pStyle w:val="TAC"/>
            </w:pPr>
            <w:r w:rsidRPr="006C1437">
              <w:t>VS</w:t>
            </w:r>
          </w:p>
        </w:tc>
      </w:tr>
      <w:tr w:rsidR="00352348" w:rsidRPr="006C1437" w14:paraId="36D291BB" w14:textId="77777777" w:rsidTr="00A63939">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631D82F3" w14:textId="77777777" w:rsidR="00352348" w:rsidRPr="006C1437" w:rsidRDefault="00352348" w:rsidP="00A63939">
            <w:pPr>
              <w:pStyle w:val="TAN"/>
            </w:pPr>
            <w:r w:rsidRPr="006C1437">
              <w:lastRenderedPageBreak/>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7E359DE2" w14:textId="77777777" w:rsidR="00352348" w:rsidRPr="006C1437" w:rsidRDefault="00352348" w:rsidP="00A63939">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69F6DFBC" w14:textId="77777777" w:rsidR="00352348" w:rsidRPr="006C1437" w:rsidRDefault="00352348" w:rsidP="00A63939">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3EF21A38" w14:textId="77777777" w:rsidR="00352348" w:rsidRPr="006C1437" w:rsidRDefault="00352348" w:rsidP="00A63939">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68E4B7E6" w14:textId="77777777" w:rsidR="00352348" w:rsidRPr="006C1437" w:rsidRDefault="00352348" w:rsidP="00A63939">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296FDF6D" w14:textId="77777777" w:rsidR="00352348" w:rsidRPr="006C1437" w:rsidRDefault="00352348" w:rsidP="00A63939">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43DB2F84" w14:textId="77777777" w:rsidR="00352348" w:rsidRPr="006C1437" w:rsidRDefault="00352348" w:rsidP="00A63939">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ABAA967" w14:textId="77777777" w:rsidR="00352348" w:rsidRPr="006C1437" w:rsidRDefault="00352348" w:rsidP="00A63939">
            <w:pPr>
              <w:pStyle w:val="TAN"/>
              <w:rPr>
                <w:lang w:eastAsia="zh-CN"/>
              </w:rPr>
            </w:pPr>
          </w:p>
          <w:p w14:paraId="7601B513" w14:textId="77777777" w:rsidR="00352348" w:rsidRPr="006C1437" w:rsidRDefault="00352348" w:rsidP="00A63939">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3A8C7FE1" w14:textId="77777777" w:rsidR="00352348" w:rsidRPr="006C1437" w:rsidRDefault="00352348" w:rsidP="00A63939">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3B12BCD2" w14:textId="77777777" w:rsidR="00352348" w:rsidRPr="006C1437" w:rsidRDefault="00352348" w:rsidP="00A63939">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58E29536" w14:textId="77777777" w:rsidR="00352348" w:rsidRPr="006C1437" w:rsidRDefault="00352348" w:rsidP="00A63939">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783190E" w14:textId="77777777" w:rsidR="00352348" w:rsidRPr="006C1437" w:rsidRDefault="00352348" w:rsidP="00A63939">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4B64D8CB" w14:textId="77777777" w:rsidR="00352348" w:rsidRDefault="00352348" w:rsidP="00A63939">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r w:rsidRPr="006C1437">
              <w:t>ePCO</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r w:rsidRPr="006C1437">
              <w:t>ePCO.</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r w:rsidRPr="006C1437">
              <w:t>ePCO</w:t>
            </w:r>
            <w:r>
              <w:t xml:space="preserve"> </w:t>
            </w:r>
            <w:r w:rsidRPr="006C1437">
              <w:t>when</w:t>
            </w:r>
            <w:r>
              <w:t xml:space="preserve"> </w:t>
            </w:r>
            <w:r w:rsidRPr="006C1437">
              <w:t>it</w:t>
            </w:r>
            <w:r>
              <w:t xml:space="preserve"> </w:t>
            </w:r>
            <w:r w:rsidRPr="006C1437">
              <w:t>receives</w:t>
            </w:r>
            <w:r>
              <w:t xml:space="preserve"> </w:t>
            </w:r>
            <w:r w:rsidRPr="006C1437">
              <w:t>an</w:t>
            </w:r>
            <w:r>
              <w:t xml:space="preserve"> </w:t>
            </w:r>
            <w:r w:rsidRPr="006C1437">
              <w:t>ePCO</w:t>
            </w:r>
            <w:r>
              <w:t xml:space="preserve"> </w:t>
            </w:r>
            <w:r w:rsidRPr="006C1437">
              <w:t>from</w:t>
            </w:r>
            <w:r>
              <w:t xml:space="preserve"> </w:t>
            </w:r>
            <w:r w:rsidRPr="006C1437">
              <w:t>the</w:t>
            </w:r>
            <w:r>
              <w:t xml:space="preserve"> </w:t>
            </w:r>
            <w:r w:rsidRPr="006C1437">
              <w:t>PGW.</w:t>
            </w:r>
          </w:p>
          <w:p w14:paraId="76DDD21D" w14:textId="77777777" w:rsidR="00352348" w:rsidRPr="006C1437" w:rsidRDefault="00352348" w:rsidP="00A63939">
            <w:pPr>
              <w:pStyle w:val="TAN"/>
            </w:pPr>
            <w:r>
              <w:t>NOTE 14:</w:t>
            </w:r>
            <w:r>
              <w:tab/>
              <w:t>The MME shall update the PGW FQDN associated with this PDN connection using this IE.</w:t>
            </w:r>
          </w:p>
        </w:tc>
      </w:tr>
    </w:tbl>
    <w:p w14:paraId="472D7BB0" w14:textId="77777777" w:rsidR="00352348" w:rsidRPr="006C1437" w:rsidRDefault="00352348" w:rsidP="00352348"/>
    <w:p w14:paraId="36EEF717" w14:textId="77777777" w:rsidR="00352348" w:rsidRPr="006C1437" w:rsidRDefault="00352348" w:rsidP="00352348">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52348" w:rsidRPr="006542F5" w14:paraId="7E27D12D"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89F344" w14:textId="77777777" w:rsidR="00352348" w:rsidRPr="006C1437" w:rsidRDefault="00352348" w:rsidP="00A63939">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F463D3D" w14:textId="77777777" w:rsidR="00352348" w:rsidRPr="006C1437" w:rsidRDefault="00352348" w:rsidP="00A63939">
            <w:pPr>
              <w:pStyle w:val="TAC"/>
            </w:pPr>
          </w:p>
        </w:tc>
        <w:tc>
          <w:tcPr>
            <w:tcW w:w="4773" w:type="dxa"/>
            <w:tcBorders>
              <w:top w:val="single" w:sz="4" w:space="0" w:color="auto"/>
              <w:left w:val="nil"/>
              <w:bottom w:val="single" w:sz="4" w:space="0" w:color="auto"/>
              <w:right w:val="nil"/>
            </w:tcBorders>
            <w:shd w:val="clear" w:color="auto" w:fill="E0E0E0"/>
          </w:tcPr>
          <w:p w14:paraId="34A81637" w14:textId="77777777" w:rsidR="00352348" w:rsidRPr="00A63939" w:rsidRDefault="00352348" w:rsidP="00A63939">
            <w:pPr>
              <w:pStyle w:val="TAC"/>
              <w:rPr>
                <w:lang w:val="fr-FR"/>
              </w:rPr>
            </w:pPr>
            <w:r w:rsidRPr="00A6393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2F6919A4" w14:textId="77777777" w:rsidR="00352348" w:rsidRPr="00A63939" w:rsidRDefault="00352348" w:rsidP="00A6393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E09845D" w14:textId="77777777" w:rsidR="00352348" w:rsidRPr="00A63939" w:rsidRDefault="00352348" w:rsidP="00A63939">
            <w:pPr>
              <w:pStyle w:val="TAC"/>
              <w:rPr>
                <w:lang w:val="fr-FR"/>
              </w:rPr>
            </w:pPr>
          </w:p>
        </w:tc>
      </w:tr>
      <w:tr w:rsidR="00352348" w:rsidRPr="006C1437" w14:paraId="4EAF5804"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90B30B" w14:textId="77777777" w:rsidR="00352348" w:rsidRPr="006C1437" w:rsidRDefault="00352348" w:rsidP="00A63939">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2318509" w14:textId="77777777" w:rsidR="00352348" w:rsidRPr="006C1437" w:rsidRDefault="00352348" w:rsidP="00A63939">
            <w:pPr>
              <w:pStyle w:val="TAC"/>
              <w:keepNext w:val="0"/>
            </w:pPr>
          </w:p>
        </w:tc>
        <w:tc>
          <w:tcPr>
            <w:tcW w:w="4773" w:type="dxa"/>
            <w:tcBorders>
              <w:top w:val="single" w:sz="4" w:space="0" w:color="auto"/>
              <w:left w:val="nil"/>
              <w:bottom w:val="single" w:sz="4" w:space="0" w:color="auto"/>
              <w:right w:val="nil"/>
            </w:tcBorders>
            <w:shd w:val="clear" w:color="auto" w:fill="E0E0E0"/>
          </w:tcPr>
          <w:p w14:paraId="00C99486" w14:textId="77777777" w:rsidR="00352348" w:rsidRPr="006C1437" w:rsidRDefault="00352348" w:rsidP="00A63939">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0537B85" w14:textId="77777777" w:rsidR="00352348" w:rsidRPr="006C1437" w:rsidRDefault="00352348" w:rsidP="00A63939">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DB688EB" w14:textId="77777777" w:rsidR="00352348" w:rsidRPr="006C1437" w:rsidRDefault="00352348" w:rsidP="00A63939">
            <w:pPr>
              <w:pStyle w:val="TAC"/>
              <w:keepNext w:val="0"/>
            </w:pPr>
          </w:p>
        </w:tc>
      </w:tr>
      <w:tr w:rsidR="00352348" w:rsidRPr="006C1437" w14:paraId="71973A18"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D07795" w14:textId="77777777" w:rsidR="00352348" w:rsidRPr="006C1437" w:rsidRDefault="00352348" w:rsidP="00A63939">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38858B5" w14:textId="77777777" w:rsidR="00352348" w:rsidRPr="006C1437" w:rsidRDefault="00352348" w:rsidP="00A63939">
            <w:pPr>
              <w:pStyle w:val="TAC"/>
              <w:keepNext w:val="0"/>
            </w:pPr>
          </w:p>
        </w:tc>
        <w:tc>
          <w:tcPr>
            <w:tcW w:w="4773" w:type="dxa"/>
            <w:tcBorders>
              <w:top w:val="single" w:sz="4" w:space="0" w:color="auto"/>
              <w:left w:val="nil"/>
              <w:bottom w:val="single" w:sz="4" w:space="0" w:color="auto"/>
              <w:right w:val="nil"/>
            </w:tcBorders>
            <w:shd w:val="clear" w:color="auto" w:fill="E0E0E0"/>
          </w:tcPr>
          <w:p w14:paraId="30BFFFD5" w14:textId="77777777" w:rsidR="00352348" w:rsidRPr="006C1437" w:rsidRDefault="00352348" w:rsidP="00A63939">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0C64D51" w14:textId="77777777" w:rsidR="00352348" w:rsidRPr="006C1437" w:rsidRDefault="00352348" w:rsidP="00A63939">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62910C71" w14:textId="77777777" w:rsidR="00352348" w:rsidRPr="006C1437" w:rsidRDefault="00352348" w:rsidP="00A63939">
            <w:pPr>
              <w:pStyle w:val="TAC"/>
              <w:keepNext w:val="0"/>
            </w:pPr>
          </w:p>
        </w:tc>
      </w:tr>
      <w:tr w:rsidR="00352348" w:rsidRPr="006C1437" w14:paraId="02942598"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519C8BE6" w14:textId="77777777" w:rsidR="00352348" w:rsidRPr="006C1437" w:rsidRDefault="00352348" w:rsidP="00A63939">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AFE705" w14:textId="77777777" w:rsidR="00352348" w:rsidRPr="006C1437" w:rsidRDefault="00352348" w:rsidP="00A63939">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03E9D4E" w14:textId="77777777" w:rsidR="00352348" w:rsidRPr="006C1437" w:rsidRDefault="00352348" w:rsidP="00A63939">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25A827" w14:textId="77777777" w:rsidR="00352348" w:rsidRPr="006C1437" w:rsidRDefault="00352348" w:rsidP="00A63939">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8B0D2D0" w14:textId="77777777" w:rsidR="00352348" w:rsidRPr="006C1437" w:rsidRDefault="00352348" w:rsidP="00A63939">
            <w:pPr>
              <w:pStyle w:val="TAH"/>
              <w:keepNext w:val="0"/>
            </w:pPr>
            <w:r w:rsidRPr="006C1437">
              <w:t>Ins.</w:t>
            </w:r>
          </w:p>
        </w:tc>
      </w:tr>
      <w:tr w:rsidR="00352348" w:rsidRPr="006C1437" w14:paraId="74DADFA1"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0872FC42" w14:textId="77777777" w:rsidR="00352348" w:rsidRPr="006C1437" w:rsidRDefault="00352348" w:rsidP="00A63939">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4420C2" w14:textId="77777777" w:rsidR="00352348" w:rsidRPr="006C1437" w:rsidRDefault="00352348" w:rsidP="00A6393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6A98676" w14:textId="77777777" w:rsidR="00352348" w:rsidRPr="006C1437" w:rsidRDefault="00352348" w:rsidP="00A63939">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40983F2C" w14:textId="77777777" w:rsidR="00352348" w:rsidRPr="006C1437" w:rsidRDefault="00352348" w:rsidP="00A63939">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BBC60D0" w14:textId="77777777" w:rsidR="00352348" w:rsidRPr="006C1437" w:rsidRDefault="00352348" w:rsidP="00A63939">
            <w:pPr>
              <w:pStyle w:val="TAC"/>
              <w:keepNext w:val="0"/>
            </w:pPr>
            <w:r w:rsidRPr="006C1437">
              <w:t>0</w:t>
            </w:r>
          </w:p>
        </w:tc>
      </w:tr>
      <w:tr w:rsidR="00352348" w:rsidRPr="006C1437" w14:paraId="337D2AC8"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0BC21C0D" w14:textId="77777777" w:rsidR="00352348" w:rsidRPr="006C1437" w:rsidRDefault="00352348" w:rsidP="00A63939">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30BADC3D" w14:textId="77777777" w:rsidR="00352348" w:rsidRPr="006C1437" w:rsidRDefault="00352348" w:rsidP="00A63939">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9FEEDF" w14:textId="77777777" w:rsidR="00352348" w:rsidRPr="006C1437" w:rsidRDefault="00352348" w:rsidP="00A63939">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9BAB45" w14:textId="77777777" w:rsidR="00352348" w:rsidRPr="006C1437" w:rsidRDefault="00352348" w:rsidP="00A63939">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1C0629C5" w14:textId="77777777" w:rsidR="00352348" w:rsidRPr="006C1437" w:rsidRDefault="00352348" w:rsidP="00A63939">
            <w:pPr>
              <w:pStyle w:val="TAC"/>
              <w:keepNext w:val="0"/>
            </w:pPr>
            <w:r w:rsidRPr="006C1437">
              <w:t>0</w:t>
            </w:r>
          </w:p>
        </w:tc>
      </w:tr>
      <w:tr w:rsidR="00352348" w:rsidRPr="006C1437" w14:paraId="537F555C"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63DF07AE" w14:textId="77777777" w:rsidR="00352348" w:rsidRPr="006C1437" w:rsidRDefault="00352348" w:rsidP="00A63939">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E3693EB" w14:textId="77777777" w:rsidR="00352348" w:rsidRPr="006C1437" w:rsidRDefault="00352348" w:rsidP="00A6393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ED5AC4A" w14:textId="77777777" w:rsidR="00352348" w:rsidRPr="006C1437" w:rsidRDefault="00352348" w:rsidP="00A6393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63F478F" w14:textId="77777777" w:rsidR="00352348" w:rsidRPr="006C1437" w:rsidRDefault="00352348" w:rsidP="00A63939">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4A90707" w14:textId="77777777" w:rsidR="00352348" w:rsidRPr="006C1437" w:rsidRDefault="00352348" w:rsidP="00A63939">
            <w:pPr>
              <w:pStyle w:val="TAC"/>
              <w:keepNext w:val="0"/>
            </w:pPr>
            <w:r w:rsidRPr="006C1437">
              <w:t>0</w:t>
            </w:r>
          </w:p>
        </w:tc>
      </w:tr>
      <w:tr w:rsidR="00352348" w:rsidRPr="006C1437" w14:paraId="0EFE010D"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56FA7EA4" w14:textId="77777777" w:rsidR="00352348" w:rsidRPr="006C1437" w:rsidRDefault="00352348" w:rsidP="00A63939">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2D939B6" w14:textId="77777777" w:rsidR="00352348" w:rsidRPr="006C1437" w:rsidRDefault="00352348" w:rsidP="00A6393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287D6AE" w14:textId="77777777" w:rsidR="00352348" w:rsidRPr="006C1437" w:rsidRDefault="00352348" w:rsidP="00A6393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7043A9B3" w14:textId="77777777" w:rsidR="00352348" w:rsidRPr="006C1437" w:rsidRDefault="00352348" w:rsidP="00A63939">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ED225B8" w14:textId="77777777" w:rsidR="00352348" w:rsidRPr="006C1437" w:rsidRDefault="00352348" w:rsidP="00A63939">
            <w:pPr>
              <w:pStyle w:val="TAC"/>
              <w:keepNext w:val="0"/>
            </w:pPr>
            <w:r w:rsidRPr="006C1437">
              <w:t>1</w:t>
            </w:r>
          </w:p>
        </w:tc>
      </w:tr>
      <w:tr w:rsidR="00352348" w:rsidRPr="006C1437" w14:paraId="3D4F6A25" w14:textId="77777777" w:rsidTr="00A63939">
        <w:trPr>
          <w:jc w:val="center"/>
        </w:trPr>
        <w:tc>
          <w:tcPr>
            <w:tcW w:w="1819" w:type="dxa"/>
            <w:vMerge w:val="restart"/>
            <w:tcBorders>
              <w:top w:val="single" w:sz="4" w:space="0" w:color="auto"/>
              <w:left w:val="single" w:sz="4" w:space="0" w:color="auto"/>
              <w:right w:val="single" w:sz="4" w:space="0" w:color="auto"/>
            </w:tcBorders>
          </w:tcPr>
          <w:p w14:paraId="417B1748" w14:textId="77777777" w:rsidR="00352348" w:rsidRPr="006C1437" w:rsidRDefault="00352348" w:rsidP="00A63939">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A38EA8B" w14:textId="77777777" w:rsidR="00352348" w:rsidRPr="006C1437" w:rsidRDefault="00352348" w:rsidP="00A6393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48A919D" w14:textId="77777777" w:rsidR="00352348" w:rsidRPr="006C1437" w:rsidRDefault="00352348" w:rsidP="00A63939">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330119F0" w14:textId="77777777" w:rsidR="00352348" w:rsidRPr="006C1437" w:rsidRDefault="00352348" w:rsidP="00A63939">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4C4CE73A" w14:textId="77777777" w:rsidR="00352348" w:rsidRPr="006C1437" w:rsidRDefault="00352348" w:rsidP="00A63939">
            <w:pPr>
              <w:pStyle w:val="TAC"/>
              <w:keepNext w:val="0"/>
            </w:pPr>
            <w:r w:rsidRPr="006C1437">
              <w:t>2</w:t>
            </w:r>
          </w:p>
        </w:tc>
      </w:tr>
      <w:tr w:rsidR="00352348" w:rsidRPr="006C1437" w14:paraId="4C8895B3" w14:textId="77777777" w:rsidTr="00A63939">
        <w:trPr>
          <w:jc w:val="center"/>
        </w:trPr>
        <w:tc>
          <w:tcPr>
            <w:tcW w:w="1819" w:type="dxa"/>
            <w:vMerge/>
            <w:tcBorders>
              <w:left w:val="single" w:sz="4" w:space="0" w:color="auto"/>
              <w:bottom w:val="single" w:sz="4" w:space="0" w:color="auto"/>
              <w:right w:val="single" w:sz="4" w:space="0" w:color="auto"/>
            </w:tcBorders>
          </w:tcPr>
          <w:p w14:paraId="2AA7F19F" w14:textId="77777777" w:rsidR="00352348" w:rsidRPr="006C1437" w:rsidRDefault="00352348" w:rsidP="00A6393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7ED34FC" w14:textId="77777777" w:rsidR="00352348" w:rsidRPr="006C1437" w:rsidRDefault="00352348" w:rsidP="00A63939">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32166151" w14:textId="77777777" w:rsidR="00352348" w:rsidRPr="006C1437" w:rsidRDefault="00352348" w:rsidP="00A63939">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1FA03BFE" w14:textId="77777777" w:rsidR="00352348" w:rsidRPr="006C1437" w:rsidRDefault="00352348" w:rsidP="00A63939">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12A3166" w14:textId="77777777" w:rsidR="00352348" w:rsidRPr="006C1437" w:rsidRDefault="00352348" w:rsidP="00A63939">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2AB603C0" w14:textId="77777777" w:rsidR="00352348" w:rsidRPr="006C1437" w:rsidRDefault="00352348" w:rsidP="00A63939">
            <w:pPr>
              <w:pStyle w:val="TAC"/>
              <w:keepNext w:val="0"/>
            </w:pPr>
          </w:p>
        </w:tc>
        <w:tc>
          <w:tcPr>
            <w:tcW w:w="481" w:type="dxa"/>
            <w:vMerge/>
            <w:tcBorders>
              <w:left w:val="single" w:sz="4" w:space="0" w:color="auto"/>
              <w:bottom w:val="single" w:sz="4" w:space="0" w:color="auto"/>
              <w:right w:val="single" w:sz="4" w:space="0" w:color="auto"/>
            </w:tcBorders>
          </w:tcPr>
          <w:p w14:paraId="23BAB398" w14:textId="77777777" w:rsidR="00352348" w:rsidRPr="006C1437" w:rsidRDefault="00352348" w:rsidP="00A63939">
            <w:pPr>
              <w:pStyle w:val="TAC"/>
              <w:keepNext w:val="0"/>
            </w:pPr>
          </w:p>
        </w:tc>
      </w:tr>
      <w:tr w:rsidR="00352348" w:rsidRPr="006C1437" w14:paraId="14ED25C3"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2EE3D8CF" w14:textId="77777777" w:rsidR="00352348" w:rsidRPr="006C1437" w:rsidRDefault="00352348" w:rsidP="00A63939">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6013C70" w14:textId="77777777" w:rsidR="00352348" w:rsidRPr="006C1437" w:rsidRDefault="00352348" w:rsidP="00A6393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8787A38" w14:textId="77777777" w:rsidR="00352348" w:rsidRPr="006C1437" w:rsidRDefault="00352348" w:rsidP="00A6393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30F56E9E" w14:textId="77777777" w:rsidR="00352348" w:rsidRPr="006C1437" w:rsidRDefault="00352348" w:rsidP="00A63939">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2A166AF" w14:textId="77777777" w:rsidR="00352348" w:rsidRPr="006C1437" w:rsidRDefault="00352348" w:rsidP="00A63939">
            <w:pPr>
              <w:pStyle w:val="TAC"/>
              <w:keepNext w:val="0"/>
            </w:pPr>
            <w:r w:rsidRPr="006C1437">
              <w:t>3</w:t>
            </w:r>
          </w:p>
        </w:tc>
      </w:tr>
      <w:tr w:rsidR="00352348" w:rsidRPr="006C1437" w14:paraId="18E6F48F"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68CE69AD" w14:textId="77777777" w:rsidR="00352348" w:rsidRPr="006C1437" w:rsidRDefault="00352348" w:rsidP="00A63939">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1B908C2" w14:textId="77777777" w:rsidR="00352348" w:rsidRPr="006C1437" w:rsidRDefault="00352348" w:rsidP="00A6393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291DE6E" w14:textId="77777777" w:rsidR="00352348" w:rsidRPr="006C1437" w:rsidRDefault="00352348" w:rsidP="00A6393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710F07A3" w14:textId="77777777" w:rsidR="00352348" w:rsidRPr="006C1437" w:rsidRDefault="00352348" w:rsidP="00A63939">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8A4E4B5" w14:textId="77777777" w:rsidR="00352348" w:rsidRPr="006C1437" w:rsidRDefault="00352348" w:rsidP="00A63939">
            <w:pPr>
              <w:pStyle w:val="TAC"/>
              <w:keepNext w:val="0"/>
            </w:pPr>
            <w:r w:rsidRPr="006C1437">
              <w:t>4</w:t>
            </w:r>
          </w:p>
        </w:tc>
      </w:tr>
      <w:tr w:rsidR="00352348" w:rsidRPr="006C1437" w14:paraId="16D33C9D"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6F40CEA3" w14:textId="77777777" w:rsidR="00352348" w:rsidRPr="006C1437" w:rsidRDefault="00352348" w:rsidP="00A63939">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444485D" w14:textId="77777777" w:rsidR="00352348" w:rsidRPr="006C1437" w:rsidRDefault="00352348" w:rsidP="00A6393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A98E915" w14:textId="77777777" w:rsidR="00352348" w:rsidRPr="006C1437" w:rsidRDefault="00352348" w:rsidP="00A63939">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0732A78B" w14:textId="77777777" w:rsidR="00352348" w:rsidRPr="006C1437" w:rsidRDefault="00352348" w:rsidP="00A63939">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D523BF7" w14:textId="77777777" w:rsidR="00352348" w:rsidRPr="006C1437" w:rsidRDefault="00352348" w:rsidP="00A63939">
            <w:pPr>
              <w:pStyle w:val="TAC"/>
              <w:keepNext w:val="0"/>
            </w:pPr>
            <w:r w:rsidRPr="006C1437">
              <w:t>5</w:t>
            </w:r>
          </w:p>
        </w:tc>
      </w:tr>
      <w:tr w:rsidR="00352348" w:rsidRPr="006C1437" w14:paraId="3A88AB7F"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40C90A42" w14:textId="77777777" w:rsidR="00352348" w:rsidRPr="006C1437" w:rsidRDefault="00352348" w:rsidP="00A63939">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B9B5ACB" w14:textId="77777777" w:rsidR="00352348" w:rsidRPr="006C1437" w:rsidRDefault="00352348" w:rsidP="00A63939">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1F70F44" w14:textId="77777777" w:rsidR="00352348" w:rsidRPr="006C1437" w:rsidRDefault="00352348" w:rsidP="00A63939">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4E115E5F" w14:textId="77777777" w:rsidR="00352348" w:rsidRPr="006C1437" w:rsidRDefault="00352348" w:rsidP="00A63939">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B5E44F9" w14:textId="77777777" w:rsidR="00352348" w:rsidRPr="006C1437" w:rsidRDefault="00352348" w:rsidP="00A63939">
            <w:pPr>
              <w:pStyle w:val="TAC"/>
              <w:keepNext w:val="0"/>
            </w:pPr>
            <w:r w:rsidRPr="006C1437">
              <w:t>0</w:t>
            </w:r>
          </w:p>
        </w:tc>
      </w:tr>
      <w:tr w:rsidR="00352348" w:rsidRPr="006C1437" w14:paraId="2C5874E5" w14:textId="77777777" w:rsidTr="00A63939">
        <w:trPr>
          <w:jc w:val="center"/>
        </w:trPr>
        <w:tc>
          <w:tcPr>
            <w:tcW w:w="1819" w:type="dxa"/>
            <w:vMerge w:val="restart"/>
            <w:tcBorders>
              <w:top w:val="single" w:sz="4" w:space="0" w:color="auto"/>
              <w:left w:val="single" w:sz="4" w:space="0" w:color="auto"/>
              <w:right w:val="single" w:sz="4" w:space="0" w:color="auto"/>
            </w:tcBorders>
            <w:vAlign w:val="center"/>
          </w:tcPr>
          <w:p w14:paraId="2827F2F7" w14:textId="77777777" w:rsidR="00352348" w:rsidRPr="006C1437" w:rsidRDefault="00352348" w:rsidP="00A63939">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FA0C0AE" w14:textId="77777777" w:rsidR="00352348" w:rsidRPr="006C1437" w:rsidRDefault="00352348" w:rsidP="00A63939">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0C899B" w14:textId="77777777" w:rsidR="00352348" w:rsidRPr="006C1437" w:rsidRDefault="00352348" w:rsidP="00A63939">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7D07FA90" w14:textId="77777777" w:rsidR="00352348" w:rsidRPr="006C1437" w:rsidRDefault="00352348" w:rsidP="00A63939">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36245EE0" w14:textId="77777777" w:rsidR="00352348" w:rsidRPr="006C1437" w:rsidRDefault="00352348" w:rsidP="00A63939">
            <w:pPr>
              <w:pStyle w:val="TAC"/>
              <w:keepNext w:val="0"/>
            </w:pPr>
            <w:r w:rsidRPr="006C1437">
              <w:t>0</w:t>
            </w:r>
          </w:p>
        </w:tc>
      </w:tr>
      <w:tr w:rsidR="00352348" w:rsidRPr="006C1437" w14:paraId="7F652C3A" w14:textId="77777777" w:rsidTr="00A63939">
        <w:trPr>
          <w:jc w:val="center"/>
        </w:trPr>
        <w:tc>
          <w:tcPr>
            <w:tcW w:w="1819" w:type="dxa"/>
            <w:vMerge/>
            <w:tcBorders>
              <w:left w:val="single" w:sz="4" w:space="0" w:color="auto"/>
              <w:right w:val="single" w:sz="4" w:space="0" w:color="auto"/>
            </w:tcBorders>
          </w:tcPr>
          <w:p w14:paraId="58892D89" w14:textId="77777777" w:rsidR="00352348" w:rsidRPr="006C1437" w:rsidRDefault="00352348" w:rsidP="00A6393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1A4D164" w14:textId="77777777" w:rsidR="00352348" w:rsidRPr="006C1437" w:rsidRDefault="00352348" w:rsidP="00A63939">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B019D07" w14:textId="77777777" w:rsidR="00352348" w:rsidRPr="006C1437" w:rsidRDefault="00352348" w:rsidP="00A63939">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Gn/Gp</w:t>
            </w:r>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17F1FC1F" w14:textId="77777777" w:rsidR="00352348" w:rsidRPr="006C1437" w:rsidRDefault="00352348" w:rsidP="00A63939">
            <w:pPr>
              <w:pStyle w:val="TAC"/>
              <w:keepNext w:val="0"/>
            </w:pPr>
          </w:p>
        </w:tc>
        <w:tc>
          <w:tcPr>
            <w:tcW w:w="481" w:type="dxa"/>
            <w:vMerge/>
            <w:tcBorders>
              <w:left w:val="single" w:sz="4" w:space="0" w:color="auto"/>
              <w:right w:val="single" w:sz="4" w:space="0" w:color="auto"/>
            </w:tcBorders>
          </w:tcPr>
          <w:p w14:paraId="3961FE4A" w14:textId="77777777" w:rsidR="00352348" w:rsidRPr="006C1437" w:rsidRDefault="00352348" w:rsidP="00A63939">
            <w:pPr>
              <w:pStyle w:val="TAC"/>
              <w:keepNext w:val="0"/>
            </w:pPr>
          </w:p>
        </w:tc>
      </w:tr>
      <w:tr w:rsidR="00352348" w:rsidRPr="006C1437" w14:paraId="7131496C" w14:textId="77777777" w:rsidTr="00A63939">
        <w:trPr>
          <w:jc w:val="center"/>
        </w:trPr>
        <w:tc>
          <w:tcPr>
            <w:tcW w:w="1819" w:type="dxa"/>
            <w:vMerge/>
            <w:tcBorders>
              <w:left w:val="single" w:sz="4" w:space="0" w:color="auto"/>
              <w:bottom w:val="single" w:sz="4" w:space="0" w:color="auto"/>
              <w:right w:val="single" w:sz="4" w:space="0" w:color="auto"/>
            </w:tcBorders>
          </w:tcPr>
          <w:p w14:paraId="675EBAFC" w14:textId="77777777" w:rsidR="00352348" w:rsidRPr="006C1437" w:rsidRDefault="00352348" w:rsidP="00A63939">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8383096" w14:textId="77777777" w:rsidR="00352348" w:rsidRPr="006C1437" w:rsidRDefault="00352348" w:rsidP="00A63939">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ACB891" w14:textId="77777777" w:rsidR="00352348" w:rsidRPr="006C1437" w:rsidRDefault="00352348" w:rsidP="00A63939">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233176DB" w14:textId="77777777" w:rsidR="00352348" w:rsidRPr="006C1437" w:rsidRDefault="00352348" w:rsidP="00A63939">
            <w:pPr>
              <w:pStyle w:val="TAC"/>
              <w:keepNext w:val="0"/>
            </w:pPr>
          </w:p>
        </w:tc>
        <w:tc>
          <w:tcPr>
            <w:tcW w:w="481" w:type="dxa"/>
            <w:vMerge/>
            <w:tcBorders>
              <w:left w:val="single" w:sz="4" w:space="0" w:color="auto"/>
              <w:bottom w:val="single" w:sz="4" w:space="0" w:color="auto"/>
              <w:right w:val="single" w:sz="4" w:space="0" w:color="auto"/>
            </w:tcBorders>
          </w:tcPr>
          <w:p w14:paraId="3BA983C7" w14:textId="77777777" w:rsidR="00352348" w:rsidRPr="006C1437" w:rsidRDefault="00352348" w:rsidP="00A63939">
            <w:pPr>
              <w:pStyle w:val="TAC"/>
              <w:keepNext w:val="0"/>
            </w:pPr>
          </w:p>
        </w:tc>
      </w:tr>
      <w:tr w:rsidR="00352348" w:rsidRPr="006C1437" w14:paraId="0BA3708D"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0ADAB62A" w14:textId="77777777" w:rsidR="00352348" w:rsidRPr="006C1437" w:rsidRDefault="00352348" w:rsidP="00A63939">
            <w:pPr>
              <w:pStyle w:val="TAL"/>
            </w:pPr>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038B1B8A" w14:textId="77777777" w:rsidR="00352348" w:rsidRPr="006C1437" w:rsidRDefault="00352348" w:rsidP="00A63939">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AAC2C0B" w14:textId="77777777" w:rsidR="00352348" w:rsidRPr="006C1437" w:rsidRDefault="00352348" w:rsidP="00A63939">
            <w:pPr>
              <w:pStyle w:val="TAL"/>
            </w:pPr>
            <w:r w:rsidRPr="006C1437">
              <w:t>Applicable</w:t>
            </w:r>
            <w:r>
              <w:t xml:space="preserve"> </w:t>
            </w:r>
            <w:r w:rsidRPr="006C1437">
              <w:t>flags</w:t>
            </w:r>
            <w:r>
              <w:t xml:space="preserve"> </w:t>
            </w:r>
            <w:r w:rsidRPr="006C1437">
              <w:t>are:</w:t>
            </w:r>
          </w:p>
          <w:p w14:paraId="0A224A3C" w14:textId="77777777" w:rsidR="00352348" w:rsidRPr="006C1437" w:rsidRDefault="00352348" w:rsidP="00352348">
            <w:pPr>
              <w:pStyle w:val="B1"/>
              <w:numPr>
                <w:ilvl w:val="0"/>
                <w:numId w:val="14"/>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6086A807" w14:textId="77777777" w:rsidR="00352348" w:rsidRPr="006C1437" w:rsidRDefault="00352348" w:rsidP="00A63939">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28E8F248" w14:textId="77777777" w:rsidR="00352348" w:rsidRPr="006C1437" w:rsidRDefault="00352348" w:rsidP="00A63939">
            <w:pPr>
              <w:pStyle w:val="TAC"/>
            </w:pPr>
            <w:r w:rsidRPr="006C1437">
              <w:t>0</w:t>
            </w:r>
          </w:p>
        </w:tc>
      </w:tr>
      <w:tr w:rsidR="00352348" w:rsidRPr="006C1437" w14:paraId="629C0D8B"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18219423" w14:textId="77777777" w:rsidR="00352348" w:rsidRPr="006C1437" w:rsidRDefault="00352348" w:rsidP="00A63939">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B3CBE0F" w14:textId="77777777" w:rsidR="00352348" w:rsidRPr="006C1437" w:rsidRDefault="00352348" w:rsidP="00A63939">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45419E5" w14:textId="77777777" w:rsidR="00352348" w:rsidRPr="006C1437" w:rsidRDefault="00352348" w:rsidP="00A6393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97234DD" w14:textId="77777777" w:rsidR="00352348" w:rsidRPr="006C1437" w:rsidRDefault="00352348" w:rsidP="00A63939">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5D62F7D9" w14:textId="77777777" w:rsidR="00352348" w:rsidRPr="006C1437" w:rsidRDefault="00352348" w:rsidP="00A63939">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8CB1972" w14:textId="77777777" w:rsidR="00352348" w:rsidRPr="006C1437" w:rsidRDefault="00352348" w:rsidP="00A63939">
            <w:pPr>
              <w:pStyle w:val="TAC"/>
            </w:pPr>
            <w:r w:rsidRPr="006C1437">
              <w:t>6</w:t>
            </w:r>
          </w:p>
        </w:tc>
      </w:tr>
      <w:tr w:rsidR="00352348" w:rsidRPr="006C1437" w14:paraId="7B245833" w14:textId="77777777" w:rsidTr="00A6393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7C07340" w14:textId="77777777" w:rsidR="00352348" w:rsidRPr="006C1437" w:rsidRDefault="00352348" w:rsidP="00A63939">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4D122B5A" w14:textId="77777777" w:rsidR="00352348" w:rsidRPr="006C1437" w:rsidRDefault="00352348" w:rsidP="00A63939">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4D15F203" w14:textId="77777777" w:rsidR="00352348" w:rsidRPr="006C1437" w:rsidRDefault="00352348" w:rsidP="00A63939">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r w:rsidRPr="006C1437">
              <w:rPr>
                <w:lang w:eastAsia="zh-CN"/>
              </w:rPr>
              <w:t>Iu</w:t>
            </w:r>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r w:rsidRPr="006C1437">
              <w:t>eNB/RNC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DF24085" w14:textId="77777777" w:rsidR="00352348" w:rsidRPr="006C1437" w:rsidRDefault="00352348" w:rsidP="00A63939">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31A20995" w14:textId="77777777" w:rsidR="00352348" w:rsidRPr="006C1437" w:rsidRDefault="00352348" w:rsidP="00A63939">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05655BF" w14:textId="77777777" w:rsidR="00352348" w:rsidRPr="006C1437" w:rsidRDefault="00352348" w:rsidP="00A63939">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3C58983C" w14:textId="77777777" w:rsidR="00352348" w:rsidRPr="006C1437" w:rsidRDefault="00352348" w:rsidP="00352348"/>
    <w:p w14:paraId="2DD50B71" w14:textId="77777777" w:rsidR="00352348" w:rsidRPr="006C1437" w:rsidRDefault="00352348" w:rsidP="00352348">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52348" w:rsidRPr="006542F5" w14:paraId="597DD662"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24B921" w14:textId="77777777" w:rsidR="00352348" w:rsidRPr="006C1437" w:rsidRDefault="00352348" w:rsidP="00A63939">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8DF00FA" w14:textId="77777777" w:rsidR="00352348" w:rsidRPr="006C1437" w:rsidRDefault="00352348" w:rsidP="00A63939">
            <w:pPr>
              <w:pStyle w:val="TAC"/>
            </w:pPr>
          </w:p>
        </w:tc>
        <w:tc>
          <w:tcPr>
            <w:tcW w:w="4773" w:type="dxa"/>
            <w:tcBorders>
              <w:top w:val="single" w:sz="4" w:space="0" w:color="auto"/>
              <w:left w:val="nil"/>
              <w:bottom w:val="single" w:sz="4" w:space="0" w:color="auto"/>
              <w:right w:val="nil"/>
            </w:tcBorders>
            <w:shd w:val="clear" w:color="auto" w:fill="E0E0E0"/>
          </w:tcPr>
          <w:p w14:paraId="7E35566D" w14:textId="77777777" w:rsidR="00352348" w:rsidRPr="00A63939" w:rsidRDefault="00352348" w:rsidP="00A63939">
            <w:pPr>
              <w:pStyle w:val="TAC"/>
              <w:rPr>
                <w:lang w:val="fr-FR"/>
              </w:rPr>
            </w:pPr>
            <w:r w:rsidRPr="00A63939">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F418B1B" w14:textId="77777777" w:rsidR="00352348" w:rsidRPr="00A63939" w:rsidRDefault="00352348" w:rsidP="00A63939">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0828038" w14:textId="77777777" w:rsidR="00352348" w:rsidRPr="00A63939" w:rsidRDefault="00352348" w:rsidP="00A63939">
            <w:pPr>
              <w:pStyle w:val="TAC"/>
              <w:rPr>
                <w:lang w:val="fr-FR"/>
              </w:rPr>
            </w:pPr>
          </w:p>
        </w:tc>
      </w:tr>
      <w:tr w:rsidR="00352348" w:rsidRPr="006C1437" w14:paraId="3206C29D"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965920" w14:textId="77777777" w:rsidR="00352348" w:rsidRPr="006C1437" w:rsidRDefault="00352348" w:rsidP="00A6393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1E5ED33" w14:textId="77777777" w:rsidR="00352348" w:rsidRPr="006C1437" w:rsidRDefault="00352348" w:rsidP="00A63939">
            <w:pPr>
              <w:pStyle w:val="TAC"/>
            </w:pPr>
          </w:p>
        </w:tc>
        <w:tc>
          <w:tcPr>
            <w:tcW w:w="4773" w:type="dxa"/>
            <w:tcBorders>
              <w:top w:val="single" w:sz="4" w:space="0" w:color="auto"/>
              <w:left w:val="nil"/>
              <w:bottom w:val="single" w:sz="4" w:space="0" w:color="auto"/>
              <w:right w:val="nil"/>
            </w:tcBorders>
            <w:shd w:val="clear" w:color="auto" w:fill="E0E0E0"/>
          </w:tcPr>
          <w:p w14:paraId="4CC9AFCB" w14:textId="77777777" w:rsidR="00352348" w:rsidRPr="006C1437" w:rsidRDefault="00352348" w:rsidP="00A63939">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069D8A8" w14:textId="77777777" w:rsidR="00352348" w:rsidRPr="006C1437" w:rsidRDefault="00352348" w:rsidP="00A6393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A9A409" w14:textId="77777777" w:rsidR="00352348" w:rsidRPr="006C1437" w:rsidRDefault="00352348" w:rsidP="00A63939">
            <w:pPr>
              <w:pStyle w:val="TAC"/>
            </w:pPr>
          </w:p>
        </w:tc>
      </w:tr>
      <w:tr w:rsidR="00352348" w:rsidRPr="006C1437" w14:paraId="78F230B6"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64D69A" w14:textId="77777777" w:rsidR="00352348" w:rsidRPr="006C1437" w:rsidRDefault="00352348" w:rsidP="00A6393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F89BC6B" w14:textId="77777777" w:rsidR="00352348" w:rsidRPr="006C1437" w:rsidRDefault="00352348" w:rsidP="00A63939">
            <w:pPr>
              <w:pStyle w:val="TAC"/>
            </w:pPr>
          </w:p>
        </w:tc>
        <w:tc>
          <w:tcPr>
            <w:tcW w:w="4773" w:type="dxa"/>
            <w:tcBorders>
              <w:top w:val="single" w:sz="4" w:space="0" w:color="auto"/>
              <w:left w:val="nil"/>
              <w:bottom w:val="single" w:sz="4" w:space="0" w:color="auto"/>
              <w:right w:val="nil"/>
            </w:tcBorders>
            <w:shd w:val="clear" w:color="auto" w:fill="E0E0E0"/>
          </w:tcPr>
          <w:p w14:paraId="420E32FB" w14:textId="77777777" w:rsidR="00352348" w:rsidRPr="006C1437" w:rsidRDefault="00352348" w:rsidP="00A6393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C6A66B" w14:textId="77777777" w:rsidR="00352348" w:rsidRPr="006C1437" w:rsidRDefault="00352348" w:rsidP="00A6393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EB2B8B" w14:textId="77777777" w:rsidR="00352348" w:rsidRPr="006C1437" w:rsidRDefault="00352348" w:rsidP="00A63939">
            <w:pPr>
              <w:pStyle w:val="TAC"/>
            </w:pPr>
          </w:p>
        </w:tc>
      </w:tr>
      <w:tr w:rsidR="00352348" w:rsidRPr="006C1437" w14:paraId="6DC88323"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7E439F50" w14:textId="77777777" w:rsidR="00352348" w:rsidRPr="006C1437" w:rsidRDefault="00352348" w:rsidP="00A6393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43C12B" w14:textId="77777777" w:rsidR="00352348" w:rsidRPr="006C1437" w:rsidRDefault="00352348" w:rsidP="00A6393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5640E6" w14:textId="77777777" w:rsidR="00352348" w:rsidRPr="006C1437" w:rsidRDefault="00352348" w:rsidP="00A6393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048CD3" w14:textId="77777777" w:rsidR="00352348" w:rsidRPr="006C1437" w:rsidRDefault="00352348" w:rsidP="00A6393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29B6042" w14:textId="77777777" w:rsidR="00352348" w:rsidRPr="006C1437" w:rsidRDefault="00352348" w:rsidP="00A63939">
            <w:pPr>
              <w:pStyle w:val="TAH"/>
            </w:pPr>
            <w:r w:rsidRPr="006C1437">
              <w:t>Ins.</w:t>
            </w:r>
          </w:p>
        </w:tc>
      </w:tr>
      <w:tr w:rsidR="00352348" w:rsidRPr="006C1437" w14:paraId="52A29947"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405BDAA3" w14:textId="77777777" w:rsidR="00352348" w:rsidRPr="006C1437" w:rsidRDefault="00352348" w:rsidP="00A63939">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EDF820C" w14:textId="77777777" w:rsidR="00352348" w:rsidRPr="006C1437" w:rsidRDefault="00352348" w:rsidP="00A6393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8CD03C" w14:textId="77777777" w:rsidR="00352348" w:rsidRPr="006C1437" w:rsidRDefault="00352348" w:rsidP="00A63939">
            <w:pPr>
              <w:pStyle w:val="TAL"/>
            </w:pPr>
          </w:p>
        </w:tc>
        <w:tc>
          <w:tcPr>
            <w:tcW w:w="1530" w:type="dxa"/>
            <w:tcBorders>
              <w:top w:val="single" w:sz="4" w:space="0" w:color="auto"/>
              <w:left w:val="single" w:sz="4" w:space="0" w:color="auto"/>
              <w:bottom w:val="single" w:sz="4" w:space="0" w:color="auto"/>
              <w:right w:val="single" w:sz="4" w:space="0" w:color="auto"/>
            </w:tcBorders>
          </w:tcPr>
          <w:p w14:paraId="581D91BF" w14:textId="77777777" w:rsidR="00352348" w:rsidRPr="006C1437" w:rsidRDefault="00352348" w:rsidP="00A63939">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16D2149" w14:textId="77777777" w:rsidR="00352348" w:rsidRPr="006C1437" w:rsidRDefault="00352348" w:rsidP="00A63939">
            <w:pPr>
              <w:pStyle w:val="TAC"/>
            </w:pPr>
            <w:r w:rsidRPr="006C1437">
              <w:t>0</w:t>
            </w:r>
          </w:p>
        </w:tc>
      </w:tr>
      <w:tr w:rsidR="00352348" w:rsidRPr="006C1437" w14:paraId="2D38D0FE"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42DF15A1" w14:textId="77777777" w:rsidR="00352348" w:rsidRPr="006C1437" w:rsidRDefault="00352348" w:rsidP="00A63939">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34DA8D2" w14:textId="77777777" w:rsidR="00352348" w:rsidRPr="006C1437" w:rsidRDefault="00352348" w:rsidP="00A6393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521FE8" w14:textId="77777777" w:rsidR="00352348" w:rsidRPr="006C1437" w:rsidRDefault="00352348" w:rsidP="00A63939">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4A9EFA26" w14:textId="77777777" w:rsidR="00352348" w:rsidRPr="006C1437" w:rsidRDefault="00352348" w:rsidP="00A63939">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FEF5FBE" w14:textId="77777777" w:rsidR="00352348" w:rsidRPr="006C1437" w:rsidRDefault="00352348" w:rsidP="00A63939">
            <w:pPr>
              <w:pStyle w:val="TAC"/>
            </w:pPr>
            <w:r w:rsidRPr="006C1437">
              <w:t>0</w:t>
            </w:r>
          </w:p>
        </w:tc>
      </w:tr>
    </w:tbl>
    <w:p w14:paraId="77B6795C" w14:textId="77777777" w:rsidR="00352348" w:rsidRPr="006C1437" w:rsidRDefault="00352348" w:rsidP="00352348"/>
    <w:p w14:paraId="2E5ABD80" w14:textId="77777777" w:rsidR="00352348" w:rsidRPr="006C1437" w:rsidRDefault="00352348" w:rsidP="00352348">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52348" w:rsidRPr="006C1437" w14:paraId="407A638E"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24B3BC" w14:textId="77777777" w:rsidR="00352348" w:rsidRPr="006C1437" w:rsidRDefault="00352348" w:rsidP="00A6393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D102424" w14:textId="77777777" w:rsidR="00352348" w:rsidRPr="006C1437" w:rsidRDefault="00352348" w:rsidP="00A63939">
            <w:pPr>
              <w:pStyle w:val="TAC"/>
            </w:pPr>
          </w:p>
        </w:tc>
        <w:tc>
          <w:tcPr>
            <w:tcW w:w="4773" w:type="dxa"/>
            <w:tcBorders>
              <w:top w:val="single" w:sz="4" w:space="0" w:color="auto"/>
              <w:left w:val="nil"/>
              <w:bottom w:val="single" w:sz="4" w:space="0" w:color="auto"/>
              <w:right w:val="nil"/>
            </w:tcBorders>
            <w:shd w:val="clear" w:color="auto" w:fill="E0E0E0"/>
          </w:tcPr>
          <w:p w14:paraId="0F4741B0" w14:textId="77777777" w:rsidR="00352348" w:rsidRPr="006C1437" w:rsidRDefault="00352348" w:rsidP="00A63939">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BAFB0CA" w14:textId="77777777" w:rsidR="00352348" w:rsidRPr="006C1437" w:rsidRDefault="00352348" w:rsidP="00A6393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E1E0388" w14:textId="77777777" w:rsidR="00352348" w:rsidRPr="006C1437" w:rsidRDefault="00352348" w:rsidP="00A63939">
            <w:pPr>
              <w:pStyle w:val="TAC"/>
            </w:pPr>
          </w:p>
        </w:tc>
      </w:tr>
      <w:tr w:rsidR="00352348" w:rsidRPr="006C1437" w14:paraId="590CA414"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4A0EAF" w14:textId="77777777" w:rsidR="00352348" w:rsidRPr="006C1437" w:rsidRDefault="00352348" w:rsidP="00A6393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E223015" w14:textId="77777777" w:rsidR="00352348" w:rsidRPr="006C1437" w:rsidRDefault="00352348" w:rsidP="00A63939">
            <w:pPr>
              <w:pStyle w:val="TAC"/>
            </w:pPr>
          </w:p>
        </w:tc>
        <w:tc>
          <w:tcPr>
            <w:tcW w:w="4773" w:type="dxa"/>
            <w:tcBorders>
              <w:top w:val="single" w:sz="4" w:space="0" w:color="auto"/>
              <w:left w:val="nil"/>
              <w:bottom w:val="single" w:sz="4" w:space="0" w:color="auto"/>
              <w:right w:val="nil"/>
            </w:tcBorders>
            <w:shd w:val="clear" w:color="auto" w:fill="E0E0E0"/>
          </w:tcPr>
          <w:p w14:paraId="609B6DAB" w14:textId="77777777" w:rsidR="00352348" w:rsidRPr="006C1437" w:rsidRDefault="00352348" w:rsidP="00A6393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5CB235F" w14:textId="77777777" w:rsidR="00352348" w:rsidRPr="006C1437" w:rsidRDefault="00352348" w:rsidP="00A6393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D18BCB8" w14:textId="77777777" w:rsidR="00352348" w:rsidRPr="006C1437" w:rsidRDefault="00352348" w:rsidP="00A63939">
            <w:pPr>
              <w:pStyle w:val="TAC"/>
            </w:pPr>
          </w:p>
        </w:tc>
      </w:tr>
      <w:tr w:rsidR="00352348" w:rsidRPr="006C1437" w14:paraId="63BFD6DC"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FF66CF" w14:textId="77777777" w:rsidR="00352348" w:rsidRPr="006C1437" w:rsidRDefault="00352348" w:rsidP="00A6393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5180158" w14:textId="77777777" w:rsidR="00352348" w:rsidRPr="006C1437" w:rsidRDefault="00352348" w:rsidP="00A63939">
            <w:pPr>
              <w:pStyle w:val="TAC"/>
            </w:pPr>
          </w:p>
        </w:tc>
        <w:tc>
          <w:tcPr>
            <w:tcW w:w="4773" w:type="dxa"/>
            <w:tcBorders>
              <w:top w:val="single" w:sz="4" w:space="0" w:color="auto"/>
              <w:left w:val="nil"/>
              <w:bottom w:val="single" w:sz="4" w:space="0" w:color="auto"/>
              <w:right w:val="nil"/>
            </w:tcBorders>
            <w:shd w:val="clear" w:color="auto" w:fill="E0E0E0"/>
          </w:tcPr>
          <w:p w14:paraId="64F86741" w14:textId="77777777" w:rsidR="00352348" w:rsidRPr="006C1437" w:rsidRDefault="00352348" w:rsidP="00A6393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89E2419" w14:textId="77777777" w:rsidR="00352348" w:rsidRPr="006C1437" w:rsidRDefault="00352348" w:rsidP="00A6393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5DB93BF" w14:textId="77777777" w:rsidR="00352348" w:rsidRPr="006C1437" w:rsidRDefault="00352348" w:rsidP="00A63939">
            <w:pPr>
              <w:pStyle w:val="TAC"/>
            </w:pPr>
          </w:p>
        </w:tc>
      </w:tr>
      <w:tr w:rsidR="00352348" w:rsidRPr="006C1437" w14:paraId="6CBF3A9A"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51A292E8" w14:textId="77777777" w:rsidR="00352348" w:rsidRPr="006C1437" w:rsidRDefault="00352348" w:rsidP="00A6393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EAB814" w14:textId="77777777" w:rsidR="00352348" w:rsidRPr="006C1437" w:rsidRDefault="00352348" w:rsidP="00A6393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A4C364" w14:textId="77777777" w:rsidR="00352348" w:rsidRPr="006C1437" w:rsidRDefault="00352348" w:rsidP="00A6393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AE88AED" w14:textId="77777777" w:rsidR="00352348" w:rsidRPr="006C1437" w:rsidRDefault="00352348" w:rsidP="00A6393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6267765" w14:textId="77777777" w:rsidR="00352348" w:rsidRPr="006C1437" w:rsidRDefault="00352348" w:rsidP="00A63939">
            <w:pPr>
              <w:pStyle w:val="TAH"/>
            </w:pPr>
            <w:r w:rsidRPr="006C1437">
              <w:t>Ins.</w:t>
            </w:r>
          </w:p>
        </w:tc>
      </w:tr>
      <w:tr w:rsidR="00352348" w:rsidRPr="006C1437" w14:paraId="2185E26F"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7F3808C6" w14:textId="77777777" w:rsidR="00352348" w:rsidRPr="006C1437" w:rsidRDefault="00352348" w:rsidP="00A63939">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3B58440" w14:textId="77777777" w:rsidR="00352348" w:rsidRPr="006C1437" w:rsidRDefault="00352348" w:rsidP="00A6393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59F4985" w14:textId="77777777" w:rsidR="00352348" w:rsidRPr="006C1437" w:rsidRDefault="00352348" w:rsidP="00A63939">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AD4249E" w14:textId="77777777" w:rsidR="00352348" w:rsidRPr="006C1437" w:rsidRDefault="00352348" w:rsidP="00A6393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78DAF2B" w14:textId="77777777" w:rsidR="00352348" w:rsidRPr="006C1437" w:rsidRDefault="00352348" w:rsidP="00A63939">
            <w:pPr>
              <w:pStyle w:val="TAC"/>
            </w:pPr>
            <w:r w:rsidRPr="006C1437">
              <w:t>0</w:t>
            </w:r>
          </w:p>
        </w:tc>
      </w:tr>
      <w:tr w:rsidR="00352348" w:rsidRPr="006C1437" w14:paraId="4D3F69F4"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284C7FB0" w14:textId="77777777" w:rsidR="00352348" w:rsidRPr="006C1437" w:rsidRDefault="00352348" w:rsidP="00A63939">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9CB41BB" w14:textId="77777777" w:rsidR="00352348" w:rsidRPr="006C1437" w:rsidRDefault="00352348" w:rsidP="00A6393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5A55EA7" w14:textId="77777777" w:rsidR="00352348" w:rsidRPr="006C1437" w:rsidRDefault="00352348" w:rsidP="00A63939">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42CFD97" w14:textId="77777777" w:rsidR="00352348" w:rsidRPr="006C1437" w:rsidRDefault="00352348" w:rsidP="00A6393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D096A49" w14:textId="77777777" w:rsidR="00352348" w:rsidRPr="006C1437" w:rsidRDefault="00352348" w:rsidP="00A63939">
            <w:pPr>
              <w:pStyle w:val="TAC"/>
            </w:pPr>
            <w:r w:rsidRPr="006C1437">
              <w:t>0</w:t>
            </w:r>
          </w:p>
        </w:tc>
      </w:tr>
      <w:tr w:rsidR="00352348" w:rsidRPr="006C1437" w14:paraId="5875BD89"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14D0A403" w14:textId="77777777" w:rsidR="00352348" w:rsidRPr="006C1437" w:rsidRDefault="00352348" w:rsidP="00A6393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330CFEC" w14:textId="77777777" w:rsidR="00352348" w:rsidRPr="006C1437" w:rsidRDefault="00352348" w:rsidP="00A6393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2A5597E" w14:textId="77777777" w:rsidR="00352348" w:rsidRPr="006C1437" w:rsidRDefault="00352348" w:rsidP="00A63939">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3C66F890" w14:textId="77777777" w:rsidR="00352348" w:rsidRPr="006C1437" w:rsidRDefault="00352348" w:rsidP="00A6393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55A7238" w14:textId="77777777" w:rsidR="00352348" w:rsidRPr="006C1437" w:rsidRDefault="00352348" w:rsidP="00A63939">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9DCBA3E" w14:textId="77777777" w:rsidR="00352348" w:rsidRPr="006C1437" w:rsidRDefault="00352348" w:rsidP="00A63939">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3E1A593" w14:textId="77777777" w:rsidR="00352348" w:rsidRPr="006C1437" w:rsidRDefault="00352348" w:rsidP="00A63939">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299FC6D" w14:textId="77777777" w:rsidR="00352348" w:rsidRPr="006C1437" w:rsidRDefault="00352348" w:rsidP="00A63939">
            <w:pPr>
              <w:pStyle w:val="TAC"/>
            </w:pPr>
            <w:r w:rsidRPr="006C1437">
              <w:t>0</w:t>
            </w:r>
          </w:p>
        </w:tc>
      </w:tr>
      <w:tr w:rsidR="00352348" w:rsidRPr="006C1437" w14:paraId="4DE9FCC0" w14:textId="77777777" w:rsidTr="00A6393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7F505BD" w14:textId="77777777" w:rsidR="00352348" w:rsidRPr="006C1437" w:rsidRDefault="00352348" w:rsidP="00A6393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24922A78" w14:textId="77777777" w:rsidR="00352348" w:rsidRPr="006C1437" w:rsidRDefault="00352348" w:rsidP="00352348"/>
    <w:p w14:paraId="1673F378" w14:textId="77777777" w:rsidR="00352348" w:rsidRPr="006C1437" w:rsidRDefault="00352348" w:rsidP="00352348">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52348" w:rsidRPr="006C1437" w14:paraId="0D428827"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500D12" w14:textId="77777777" w:rsidR="00352348" w:rsidRPr="006C1437" w:rsidRDefault="00352348" w:rsidP="00A63939">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F125A83" w14:textId="77777777" w:rsidR="00352348" w:rsidRPr="006C1437" w:rsidRDefault="00352348" w:rsidP="00A63939">
            <w:pPr>
              <w:pStyle w:val="TAC"/>
            </w:pPr>
          </w:p>
        </w:tc>
        <w:tc>
          <w:tcPr>
            <w:tcW w:w="4773" w:type="dxa"/>
            <w:tcBorders>
              <w:top w:val="single" w:sz="4" w:space="0" w:color="auto"/>
              <w:left w:val="nil"/>
              <w:bottom w:val="single" w:sz="4" w:space="0" w:color="auto"/>
              <w:right w:val="nil"/>
            </w:tcBorders>
            <w:shd w:val="clear" w:color="auto" w:fill="E0E0E0"/>
          </w:tcPr>
          <w:p w14:paraId="4E270784" w14:textId="77777777" w:rsidR="00352348" w:rsidRPr="006C1437" w:rsidRDefault="00352348" w:rsidP="00A63939">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A582812" w14:textId="77777777" w:rsidR="00352348" w:rsidRPr="006C1437" w:rsidRDefault="00352348" w:rsidP="00A6393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062191" w14:textId="77777777" w:rsidR="00352348" w:rsidRPr="006C1437" w:rsidRDefault="00352348" w:rsidP="00A63939">
            <w:pPr>
              <w:pStyle w:val="TAC"/>
            </w:pPr>
          </w:p>
        </w:tc>
      </w:tr>
      <w:tr w:rsidR="00352348" w:rsidRPr="006C1437" w14:paraId="3E00AAD4"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6DF6CA" w14:textId="77777777" w:rsidR="00352348" w:rsidRPr="006C1437" w:rsidRDefault="00352348" w:rsidP="00A63939">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1A18D2F" w14:textId="77777777" w:rsidR="00352348" w:rsidRPr="006C1437" w:rsidRDefault="00352348" w:rsidP="00A63939">
            <w:pPr>
              <w:pStyle w:val="TAC"/>
            </w:pPr>
          </w:p>
        </w:tc>
        <w:tc>
          <w:tcPr>
            <w:tcW w:w="4773" w:type="dxa"/>
            <w:tcBorders>
              <w:top w:val="single" w:sz="4" w:space="0" w:color="auto"/>
              <w:left w:val="nil"/>
              <w:bottom w:val="single" w:sz="4" w:space="0" w:color="auto"/>
              <w:right w:val="nil"/>
            </w:tcBorders>
            <w:shd w:val="clear" w:color="auto" w:fill="E0E0E0"/>
          </w:tcPr>
          <w:p w14:paraId="1DB209D6" w14:textId="77777777" w:rsidR="00352348" w:rsidRPr="006C1437" w:rsidRDefault="00352348" w:rsidP="00A63939">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2300E57" w14:textId="77777777" w:rsidR="00352348" w:rsidRPr="006C1437" w:rsidRDefault="00352348" w:rsidP="00A6393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8A2F0E8" w14:textId="77777777" w:rsidR="00352348" w:rsidRPr="006C1437" w:rsidRDefault="00352348" w:rsidP="00A63939">
            <w:pPr>
              <w:pStyle w:val="TAC"/>
            </w:pPr>
          </w:p>
        </w:tc>
      </w:tr>
      <w:tr w:rsidR="00352348" w:rsidRPr="006C1437" w14:paraId="384DD086"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A669D9" w14:textId="77777777" w:rsidR="00352348" w:rsidRPr="006C1437" w:rsidRDefault="00352348" w:rsidP="00A63939">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D3773B7" w14:textId="77777777" w:rsidR="00352348" w:rsidRPr="006C1437" w:rsidRDefault="00352348" w:rsidP="00A63939">
            <w:pPr>
              <w:pStyle w:val="TAC"/>
            </w:pPr>
          </w:p>
        </w:tc>
        <w:tc>
          <w:tcPr>
            <w:tcW w:w="4773" w:type="dxa"/>
            <w:tcBorders>
              <w:top w:val="single" w:sz="4" w:space="0" w:color="auto"/>
              <w:left w:val="nil"/>
              <w:bottom w:val="single" w:sz="4" w:space="0" w:color="auto"/>
              <w:right w:val="nil"/>
            </w:tcBorders>
            <w:shd w:val="clear" w:color="auto" w:fill="E0E0E0"/>
          </w:tcPr>
          <w:p w14:paraId="735EEAB3" w14:textId="77777777" w:rsidR="00352348" w:rsidRPr="006C1437" w:rsidRDefault="00352348" w:rsidP="00A63939">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5ED036" w14:textId="77777777" w:rsidR="00352348" w:rsidRPr="006C1437" w:rsidRDefault="00352348" w:rsidP="00A6393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6672C6" w14:textId="77777777" w:rsidR="00352348" w:rsidRPr="006C1437" w:rsidRDefault="00352348" w:rsidP="00A63939">
            <w:pPr>
              <w:pStyle w:val="TAC"/>
            </w:pPr>
          </w:p>
        </w:tc>
      </w:tr>
      <w:tr w:rsidR="00352348" w:rsidRPr="006C1437" w14:paraId="0ECB8227"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1C45802B" w14:textId="77777777" w:rsidR="00352348" w:rsidRPr="006C1437" w:rsidRDefault="00352348" w:rsidP="00A63939">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152C325" w14:textId="77777777" w:rsidR="00352348" w:rsidRPr="006C1437" w:rsidRDefault="00352348" w:rsidP="00A63939">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F152DE5" w14:textId="77777777" w:rsidR="00352348" w:rsidRPr="006C1437" w:rsidRDefault="00352348" w:rsidP="00A63939">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A8E80A8" w14:textId="77777777" w:rsidR="00352348" w:rsidRPr="006C1437" w:rsidRDefault="00352348" w:rsidP="00A63939">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7EA9E66" w14:textId="77777777" w:rsidR="00352348" w:rsidRPr="006C1437" w:rsidRDefault="00352348" w:rsidP="00A63939">
            <w:pPr>
              <w:pStyle w:val="TAH"/>
            </w:pPr>
            <w:r w:rsidRPr="006C1437">
              <w:t>Ins.</w:t>
            </w:r>
          </w:p>
        </w:tc>
      </w:tr>
      <w:tr w:rsidR="00352348" w:rsidRPr="006C1437" w14:paraId="529AE8B5"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304CD681" w14:textId="77777777" w:rsidR="00352348" w:rsidRPr="006C1437" w:rsidRDefault="00352348" w:rsidP="00A63939">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ECDDF85" w14:textId="77777777" w:rsidR="00352348" w:rsidRPr="006C1437" w:rsidRDefault="00352348" w:rsidP="00A6393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049DD4" w14:textId="77777777" w:rsidR="00352348" w:rsidRPr="006C1437" w:rsidRDefault="00352348" w:rsidP="00A63939">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B277D72" w14:textId="77777777" w:rsidR="00352348" w:rsidRPr="006C1437" w:rsidRDefault="00352348" w:rsidP="00A63939">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504576E" w14:textId="77777777" w:rsidR="00352348" w:rsidRPr="006C1437" w:rsidRDefault="00352348" w:rsidP="00A63939">
            <w:pPr>
              <w:pStyle w:val="TAC"/>
            </w:pPr>
            <w:r w:rsidRPr="006C1437">
              <w:t>0</w:t>
            </w:r>
          </w:p>
        </w:tc>
      </w:tr>
      <w:tr w:rsidR="00352348" w:rsidRPr="006C1437" w14:paraId="2A5B0B96"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1BDE481D" w14:textId="77777777" w:rsidR="00352348" w:rsidRPr="006C1437" w:rsidRDefault="00352348" w:rsidP="00A63939">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9814AA4" w14:textId="77777777" w:rsidR="00352348" w:rsidRPr="006C1437" w:rsidRDefault="00352348" w:rsidP="00A6393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1941B5" w14:textId="77777777" w:rsidR="00352348" w:rsidRPr="006C1437" w:rsidRDefault="00352348" w:rsidP="00A63939">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3FA8535" w14:textId="77777777" w:rsidR="00352348" w:rsidRPr="006C1437" w:rsidRDefault="00352348" w:rsidP="00A63939">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CD534E5" w14:textId="77777777" w:rsidR="00352348" w:rsidRPr="006C1437" w:rsidRDefault="00352348" w:rsidP="00A63939">
            <w:pPr>
              <w:pStyle w:val="TAC"/>
            </w:pPr>
            <w:r w:rsidRPr="006C1437">
              <w:t>0</w:t>
            </w:r>
          </w:p>
        </w:tc>
      </w:tr>
      <w:tr w:rsidR="00352348" w:rsidRPr="006C1437" w14:paraId="30BEFCDA"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01D83D88" w14:textId="77777777" w:rsidR="00352348" w:rsidRPr="006C1437" w:rsidRDefault="00352348" w:rsidP="00A63939">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FBD3B2F" w14:textId="77777777" w:rsidR="00352348" w:rsidRPr="006C1437" w:rsidRDefault="00352348" w:rsidP="00A63939">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9945D6E" w14:textId="77777777" w:rsidR="00352348" w:rsidRPr="006C1437" w:rsidRDefault="00352348" w:rsidP="00A63939">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BD13042" w14:textId="77777777" w:rsidR="00352348" w:rsidRPr="006C1437" w:rsidRDefault="00352348" w:rsidP="00A6393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3353203" w14:textId="77777777" w:rsidR="00352348" w:rsidRPr="006C1437" w:rsidRDefault="00352348" w:rsidP="00A63939">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ACC755C" w14:textId="77777777" w:rsidR="00352348" w:rsidRPr="006C1437" w:rsidRDefault="00352348" w:rsidP="00A63939">
            <w:pPr>
              <w:pStyle w:val="TAC"/>
            </w:pPr>
            <w:r w:rsidRPr="006C1437">
              <w:t>0</w:t>
            </w:r>
          </w:p>
        </w:tc>
      </w:tr>
      <w:tr w:rsidR="00352348" w:rsidRPr="006C1437" w14:paraId="368A82C9" w14:textId="77777777" w:rsidTr="00A63939">
        <w:trPr>
          <w:jc w:val="center"/>
        </w:trPr>
        <w:tc>
          <w:tcPr>
            <w:tcW w:w="1819" w:type="dxa"/>
            <w:tcBorders>
              <w:top w:val="single" w:sz="4" w:space="0" w:color="auto"/>
              <w:left w:val="single" w:sz="4" w:space="0" w:color="auto"/>
              <w:bottom w:val="single" w:sz="4" w:space="0" w:color="auto"/>
              <w:right w:val="single" w:sz="4" w:space="0" w:color="auto"/>
            </w:tcBorders>
          </w:tcPr>
          <w:p w14:paraId="29F6F40A" w14:textId="77777777" w:rsidR="00352348" w:rsidRPr="006C1437" w:rsidRDefault="00352348" w:rsidP="00A63939">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01FCE9FF" w14:textId="77777777" w:rsidR="00352348" w:rsidRPr="006C1437" w:rsidRDefault="00352348" w:rsidP="00A63939">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A97E41" w14:textId="77777777" w:rsidR="00352348" w:rsidRPr="006C1437" w:rsidRDefault="00352348" w:rsidP="00A63939">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275D5A4F" w14:textId="77777777" w:rsidR="00352348" w:rsidRPr="006C1437" w:rsidRDefault="00352348" w:rsidP="00A63939">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35E593F" w14:textId="77777777" w:rsidR="00352348" w:rsidRPr="006C1437" w:rsidRDefault="00352348" w:rsidP="00A63939">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1592A9D8" w14:textId="77777777" w:rsidR="00352348" w:rsidRPr="006C1437" w:rsidRDefault="00352348" w:rsidP="00A63939">
            <w:pPr>
              <w:pStyle w:val="TAC"/>
            </w:pPr>
            <w:r w:rsidRPr="006C1437">
              <w:t>0</w:t>
            </w:r>
          </w:p>
        </w:tc>
      </w:tr>
      <w:tr w:rsidR="00352348" w:rsidRPr="006C1437" w14:paraId="6A5FF59B" w14:textId="77777777" w:rsidTr="00A63939">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AC81F26" w14:textId="77777777" w:rsidR="00352348" w:rsidRPr="006C1437" w:rsidRDefault="00352348" w:rsidP="00A63939">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7A8C762" w14:textId="2A8B4583" w:rsidR="001B111F" w:rsidRDefault="001B111F" w:rsidP="00EF1DC2"/>
    <w:p w14:paraId="3BF66BD6" w14:textId="33C4E563" w:rsidR="00200CDE" w:rsidRDefault="00200CDE" w:rsidP="00EF1DC2"/>
    <w:p w14:paraId="18A57EA6" w14:textId="77777777" w:rsidR="007C7107" w:rsidRPr="006B5418" w:rsidRDefault="007C7107" w:rsidP="007C7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689DAA" w14:textId="77777777" w:rsidR="007C7107" w:rsidRPr="006C1437" w:rsidRDefault="007C7107" w:rsidP="007C7107">
      <w:pPr>
        <w:pStyle w:val="Heading2"/>
      </w:pPr>
      <w:bookmarkStart w:id="89" w:name="_Toc19777613"/>
      <w:bookmarkStart w:id="90" w:name="_Toc27740910"/>
      <w:bookmarkStart w:id="91" w:name="_Toc36054289"/>
      <w:bookmarkStart w:id="92" w:name="_Toc44874165"/>
      <w:bookmarkStart w:id="93" w:name="_Toc51863143"/>
      <w:bookmarkStart w:id="94" w:name="_Toc57980572"/>
      <w:r w:rsidRPr="006C1437">
        <w:t>8.4</w:t>
      </w:r>
      <w:r w:rsidRPr="006C1437">
        <w:tab/>
        <w:t>Cause</w:t>
      </w:r>
      <w:bookmarkEnd w:id="89"/>
      <w:bookmarkEnd w:id="90"/>
      <w:bookmarkEnd w:id="91"/>
      <w:bookmarkEnd w:id="92"/>
      <w:bookmarkEnd w:id="93"/>
      <w:bookmarkEnd w:id="94"/>
    </w:p>
    <w:p w14:paraId="20754DD7" w14:textId="77777777" w:rsidR="007C7107" w:rsidRPr="006C1437" w:rsidRDefault="007C7107" w:rsidP="007C7107">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C7107" w:rsidRPr="006C1437" w14:paraId="2C4F8E15" w14:textId="77777777" w:rsidTr="00B82B0F">
        <w:trPr>
          <w:jc w:val="center"/>
        </w:trPr>
        <w:tc>
          <w:tcPr>
            <w:tcW w:w="151" w:type="dxa"/>
            <w:tcBorders>
              <w:top w:val="single" w:sz="6" w:space="0" w:color="auto"/>
              <w:left w:val="single" w:sz="6" w:space="0" w:color="auto"/>
              <w:bottom w:val="nil"/>
            </w:tcBorders>
          </w:tcPr>
          <w:p w14:paraId="4F37E4BB" w14:textId="77777777" w:rsidR="007C7107" w:rsidRPr="006C1437" w:rsidRDefault="007C7107" w:rsidP="00B82B0F">
            <w:pPr>
              <w:pStyle w:val="TAC"/>
            </w:pPr>
            <w:r w:rsidRPr="006C1437">
              <w:t>.</w:t>
            </w:r>
          </w:p>
        </w:tc>
        <w:tc>
          <w:tcPr>
            <w:tcW w:w="1104" w:type="dxa"/>
            <w:tcBorders>
              <w:top w:val="single" w:sz="6" w:space="0" w:color="auto"/>
            </w:tcBorders>
          </w:tcPr>
          <w:p w14:paraId="2E4EB98B" w14:textId="77777777" w:rsidR="007C7107" w:rsidRPr="006C1437" w:rsidRDefault="007C7107" w:rsidP="00B82B0F">
            <w:pPr>
              <w:pStyle w:val="TAH"/>
            </w:pPr>
          </w:p>
        </w:tc>
        <w:tc>
          <w:tcPr>
            <w:tcW w:w="4703" w:type="dxa"/>
            <w:gridSpan w:val="8"/>
            <w:tcBorders>
              <w:top w:val="single" w:sz="6" w:space="0" w:color="auto"/>
            </w:tcBorders>
          </w:tcPr>
          <w:p w14:paraId="1D30DAA5" w14:textId="77777777" w:rsidR="007C7107" w:rsidRPr="006C1437" w:rsidRDefault="007C7107" w:rsidP="00B82B0F">
            <w:pPr>
              <w:pStyle w:val="TAH"/>
            </w:pPr>
            <w:r w:rsidRPr="006C1437">
              <w:t>Bits</w:t>
            </w:r>
          </w:p>
        </w:tc>
        <w:tc>
          <w:tcPr>
            <w:tcW w:w="588" w:type="dxa"/>
            <w:tcBorders>
              <w:top w:val="single" w:sz="6" w:space="0" w:color="auto"/>
              <w:right w:val="single" w:sz="6" w:space="0" w:color="auto"/>
            </w:tcBorders>
          </w:tcPr>
          <w:p w14:paraId="7640BAEA" w14:textId="77777777" w:rsidR="007C7107" w:rsidRPr="006C1437" w:rsidRDefault="007C7107" w:rsidP="00B82B0F">
            <w:pPr>
              <w:pStyle w:val="TAC"/>
            </w:pPr>
          </w:p>
        </w:tc>
      </w:tr>
      <w:tr w:rsidR="007C7107" w:rsidRPr="006C1437" w14:paraId="09BAF3CE" w14:textId="77777777" w:rsidTr="00B82B0F">
        <w:trPr>
          <w:jc w:val="center"/>
        </w:trPr>
        <w:tc>
          <w:tcPr>
            <w:tcW w:w="151" w:type="dxa"/>
            <w:tcBorders>
              <w:top w:val="nil"/>
              <w:left w:val="single" w:sz="6" w:space="0" w:color="auto"/>
            </w:tcBorders>
          </w:tcPr>
          <w:p w14:paraId="030A84D7" w14:textId="77777777" w:rsidR="007C7107" w:rsidRPr="006C1437" w:rsidRDefault="007C7107" w:rsidP="00B82B0F">
            <w:pPr>
              <w:pStyle w:val="TAC"/>
            </w:pPr>
          </w:p>
        </w:tc>
        <w:tc>
          <w:tcPr>
            <w:tcW w:w="1104" w:type="dxa"/>
          </w:tcPr>
          <w:p w14:paraId="4596CAFA" w14:textId="77777777" w:rsidR="007C7107" w:rsidRPr="006C1437" w:rsidRDefault="007C7107" w:rsidP="00B82B0F">
            <w:pPr>
              <w:pStyle w:val="TAH"/>
            </w:pPr>
            <w:r w:rsidRPr="006C1437">
              <w:t>Octets</w:t>
            </w:r>
          </w:p>
        </w:tc>
        <w:tc>
          <w:tcPr>
            <w:tcW w:w="587" w:type="dxa"/>
            <w:tcBorders>
              <w:bottom w:val="single" w:sz="4" w:space="0" w:color="auto"/>
            </w:tcBorders>
          </w:tcPr>
          <w:p w14:paraId="44F5AC5E" w14:textId="77777777" w:rsidR="007C7107" w:rsidRPr="006C1437" w:rsidRDefault="007C7107" w:rsidP="00B82B0F">
            <w:pPr>
              <w:pStyle w:val="TAH"/>
            </w:pPr>
            <w:r w:rsidRPr="006C1437">
              <w:t>8</w:t>
            </w:r>
          </w:p>
        </w:tc>
        <w:tc>
          <w:tcPr>
            <w:tcW w:w="588" w:type="dxa"/>
            <w:tcBorders>
              <w:bottom w:val="single" w:sz="4" w:space="0" w:color="auto"/>
            </w:tcBorders>
          </w:tcPr>
          <w:p w14:paraId="1FE270EF" w14:textId="77777777" w:rsidR="007C7107" w:rsidRPr="006C1437" w:rsidRDefault="007C7107" w:rsidP="00B82B0F">
            <w:pPr>
              <w:pStyle w:val="TAH"/>
            </w:pPr>
            <w:r w:rsidRPr="006C1437">
              <w:t>7</w:t>
            </w:r>
          </w:p>
        </w:tc>
        <w:tc>
          <w:tcPr>
            <w:tcW w:w="588" w:type="dxa"/>
            <w:tcBorders>
              <w:bottom w:val="single" w:sz="4" w:space="0" w:color="auto"/>
            </w:tcBorders>
          </w:tcPr>
          <w:p w14:paraId="4D13520C" w14:textId="77777777" w:rsidR="007C7107" w:rsidRPr="006C1437" w:rsidRDefault="007C7107" w:rsidP="00B82B0F">
            <w:pPr>
              <w:pStyle w:val="TAH"/>
            </w:pPr>
            <w:r w:rsidRPr="006C1437">
              <w:t>6</w:t>
            </w:r>
          </w:p>
        </w:tc>
        <w:tc>
          <w:tcPr>
            <w:tcW w:w="588" w:type="dxa"/>
            <w:tcBorders>
              <w:bottom w:val="single" w:sz="4" w:space="0" w:color="auto"/>
            </w:tcBorders>
          </w:tcPr>
          <w:p w14:paraId="793F6C4D" w14:textId="77777777" w:rsidR="007C7107" w:rsidRPr="006C1437" w:rsidRDefault="007C7107" w:rsidP="00B82B0F">
            <w:pPr>
              <w:pStyle w:val="TAH"/>
            </w:pPr>
            <w:r w:rsidRPr="006C1437">
              <w:t>5</w:t>
            </w:r>
          </w:p>
        </w:tc>
        <w:tc>
          <w:tcPr>
            <w:tcW w:w="588" w:type="dxa"/>
            <w:tcBorders>
              <w:bottom w:val="single" w:sz="4" w:space="0" w:color="auto"/>
            </w:tcBorders>
          </w:tcPr>
          <w:p w14:paraId="112AACED" w14:textId="77777777" w:rsidR="007C7107" w:rsidRPr="006C1437" w:rsidRDefault="007C7107" w:rsidP="00B82B0F">
            <w:pPr>
              <w:pStyle w:val="TAH"/>
            </w:pPr>
            <w:r w:rsidRPr="006C1437">
              <w:t>4</w:t>
            </w:r>
          </w:p>
        </w:tc>
        <w:tc>
          <w:tcPr>
            <w:tcW w:w="588" w:type="dxa"/>
            <w:tcBorders>
              <w:bottom w:val="single" w:sz="4" w:space="0" w:color="auto"/>
            </w:tcBorders>
          </w:tcPr>
          <w:p w14:paraId="2D38C9C1" w14:textId="77777777" w:rsidR="007C7107" w:rsidRPr="006C1437" w:rsidRDefault="007C7107" w:rsidP="00B82B0F">
            <w:pPr>
              <w:pStyle w:val="TAH"/>
            </w:pPr>
            <w:r w:rsidRPr="006C1437">
              <w:t>3</w:t>
            </w:r>
          </w:p>
        </w:tc>
        <w:tc>
          <w:tcPr>
            <w:tcW w:w="588" w:type="dxa"/>
            <w:tcBorders>
              <w:bottom w:val="single" w:sz="4" w:space="0" w:color="auto"/>
            </w:tcBorders>
          </w:tcPr>
          <w:p w14:paraId="76A0B9CA" w14:textId="77777777" w:rsidR="007C7107" w:rsidRPr="006C1437" w:rsidRDefault="007C7107" w:rsidP="00B82B0F">
            <w:pPr>
              <w:pStyle w:val="TAH"/>
            </w:pPr>
            <w:r w:rsidRPr="006C1437">
              <w:t>2</w:t>
            </w:r>
          </w:p>
        </w:tc>
        <w:tc>
          <w:tcPr>
            <w:tcW w:w="588" w:type="dxa"/>
            <w:tcBorders>
              <w:bottom w:val="single" w:sz="4" w:space="0" w:color="auto"/>
            </w:tcBorders>
          </w:tcPr>
          <w:p w14:paraId="0F0481EE" w14:textId="77777777" w:rsidR="007C7107" w:rsidRPr="006C1437" w:rsidRDefault="007C7107" w:rsidP="00B82B0F">
            <w:pPr>
              <w:pStyle w:val="TAH"/>
            </w:pPr>
            <w:r w:rsidRPr="006C1437">
              <w:t>1</w:t>
            </w:r>
          </w:p>
        </w:tc>
        <w:tc>
          <w:tcPr>
            <w:tcW w:w="588" w:type="dxa"/>
          </w:tcPr>
          <w:p w14:paraId="3AF95191" w14:textId="77777777" w:rsidR="007C7107" w:rsidRPr="006C1437" w:rsidRDefault="007C7107" w:rsidP="00B82B0F">
            <w:pPr>
              <w:pStyle w:val="TAC"/>
            </w:pPr>
          </w:p>
        </w:tc>
      </w:tr>
      <w:tr w:rsidR="007C7107" w:rsidRPr="006C1437" w14:paraId="7F3A5832" w14:textId="77777777" w:rsidTr="00B82B0F">
        <w:trPr>
          <w:jc w:val="center"/>
        </w:trPr>
        <w:tc>
          <w:tcPr>
            <w:tcW w:w="151" w:type="dxa"/>
            <w:tcBorders>
              <w:top w:val="nil"/>
              <w:left w:val="single" w:sz="6" w:space="0" w:color="auto"/>
            </w:tcBorders>
          </w:tcPr>
          <w:p w14:paraId="6427EE4A" w14:textId="77777777" w:rsidR="007C7107" w:rsidRPr="006C1437" w:rsidRDefault="007C7107" w:rsidP="00B82B0F">
            <w:pPr>
              <w:pStyle w:val="TAC"/>
            </w:pPr>
          </w:p>
        </w:tc>
        <w:tc>
          <w:tcPr>
            <w:tcW w:w="1104" w:type="dxa"/>
            <w:tcBorders>
              <w:right w:val="single" w:sz="4" w:space="0" w:color="auto"/>
            </w:tcBorders>
          </w:tcPr>
          <w:p w14:paraId="6AED7F85" w14:textId="77777777" w:rsidR="007C7107" w:rsidRPr="006C1437" w:rsidRDefault="007C7107" w:rsidP="00B82B0F">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34420E13" w14:textId="77777777" w:rsidR="007C7107" w:rsidRPr="006C1437" w:rsidRDefault="007C7107" w:rsidP="00B82B0F">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6522B303" w14:textId="77777777" w:rsidR="007C7107" w:rsidRPr="006C1437" w:rsidRDefault="007C7107" w:rsidP="00B82B0F">
            <w:pPr>
              <w:pStyle w:val="TAC"/>
            </w:pPr>
          </w:p>
        </w:tc>
      </w:tr>
      <w:tr w:rsidR="007C7107" w:rsidRPr="006C1437" w14:paraId="061A1041" w14:textId="77777777" w:rsidTr="00B82B0F">
        <w:trPr>
          <w:jc w:val="center"/>
        </w:trPr>
        <w:tc>
          <w:tcPr>
            <w:tcW w:w="151" w:type="dxa"/>
            <w:tcBorders>
              <w:top w:val="nil"/>
              <w:left w:val="single" w:sz="6" w:space="0" w:color="auto"/>
            </w:tcBorders>
          </w:tcPr>
          <w:p w14:paraId="7C567BC2" w14:textId="77777777" w:rsidR="007C7107" w:rsidRPr="006C1437" w:rsidRDefault="007C7107" w:rsidP="00B82B0F">
            <w:pPr>
              <w:pStyle w:val="TAC"/>
            </w:pPr>
          </w:p>
        </w:tc>
        <w:tc>
          <w:tcPr>
            <w:tcW w:w="1104" w:type="dxa"/>
            <w:tcBorders>
              <w:right w:val="single" w:sz="4" w:space="0" w:color="auto"/>
            </w:tcBorders>
          </w:tcPr>
          <w:p w14:paraId="1CD6BC96" w14:textId="77777777" w:rsidR="007C7107" w:rsidRPr="006C1437" w:rsidRDefault="007C7107" w:rsidP="00B82B0F">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750D8AC0" w14:textId="77777777" w:rsidR="007C7107" w:rsidRPr="006C1437" w:rsidRDefault="007C7107" w:rsidP="00B82B0F">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2390D3CC" w14:textId="77777777" w:rsidR="007C7107" w:rsidRPr="006C1437" w:rsidRDefault="007C7107" w:rsidP="00B82B0F">
            <w:pPr>
              <w:pStyle w:val="TAC"/>
            </w:pPr>
          </w:p>
        </w:tc>
      </w:tr>
      <w:tr w:rsidR="007C7107" w:rsidRPr="006C1437" w14:paraId="21184C6B" w14:textId="77777777" w:rsidTr="00B82B0F">
        <w:trPr>
          <w:jc w:val="center"/>
        </w:trPr>
        <w:tc>
          <w:tcPr>
            <w:tcW w:w="151" w:type="dxa"/>
            <w:tcBorders>
              <w:top w:val="nil"/>
              <w:left w:val="single" w:sz="6" w:space="0" w:color="auto"/>
              <w:bottom w:val="nil"/>
            </w:tcBorders>
          </w:tcPr>
          <w:p w14:paraId="30EE4A9B" w14:textId="77777777" w:rsidR="007C7107" w:rsidRPr="006C1437" w:rsidRDefault="007C7107" w:rsidP="00B82B0F">
            <w:pPr>
              <w:pStyle w:val="TAC"/>
            </w:pPr>
          </w:p>
        </w:tc>
        <w:tc>
          <w:tcPr>
            <w:tcW w:w="1104" w:type="dxa"/>
            <w:tcBorders>
              <w:bottom w:val="nil"/>
              <w:right w:val="single" w:sz="4" w:space="0" w:color="auto"/>
            </w:tcBorders>
          </w:tcPr>
          <w:p w14:paraId="40B0F09A" w14:textId="77777777" w:rsidR="007C7107" w:rsidRPr="006C1437" w:rsidRDefault="007C7107" w:rsidP="00B82B0F">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5F0B2B0C" w14:textId="77777777" w:rsidR="007C7107" w:rsidRPr="006C1437" w:rsidRDefault="007C7107" w:rsidP="00B82B0F">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4A7F42CD" w14:textId="77777777" w:rsidR="007C7107" w:rsidRPr="006C1437" w:rsidRDefault="007C7107" w:rsidP="00B82B0F">
            <w:pPr>
              <w:pStyle w:val="TAC"/>
            </w:pPr>
            <w:r w:rsidRPr="006C1437">
              <w:t>Instance</w:t>
            </w:r>
          </w:p>
        </w:tc>
        <w:tc>
          <w:tcPr>
            <w:tcW w:w="588" w:type="dxa"/>
            <w:tcBorders>
              <w:left w:val="single" w:sz="4" w:space="0" w:color="auto"/>
              <w:bottom w:val="nil"/>
            </w:tcBorders>
          </w:tcPr>
          <w:p w14:paraId="0F328B57" w14:textId="77777777" w:rsidR="007C7107" w:rsidRPr="006C1437" w:rsidRDefault="007C7107" w:rsidP="00B82B0F">
            <w:pPr>
              <w:pStyle w:val="TAC"/>
            </w:pPr>
          </w:p>
        </w:tc>
      </w:tr>
      <w:tr w:rsidR="007C7107" w:rsidRPr="006C1437" w14:paraId="1F45FA0D" w14:textId="77777777" w:rsidTr="00B82B0F">
        <w:trPr>
          <w:jc w:val="center"/>
        </w:trPr>
        <w:tc>
          <w:tcPr>
            <w:tcW w:w="151" w:type="dxa"/>
            <w:tcBorders>
              <w:top w:val="nil"/>
              <w:left w:val="single" w:sz="6" w:space="0" w:color="auto"/>
            </w:tcBorders>
          </w:tcPr>
          <w:p w14:paraId="3C38671C" w14:textId="77777777" w:rsidR="007C7107" w:rsidRPr="006C1437" w:rsidRDefault="007C7107" w:rsidP="00B82B0F">
            <w:pPr>
              <w:pStyle w:val="TAC"/>
            </w:pPr>
          </w:p>
        </w:tc>
        <w:tc>
          <w:tcPr>
            <w:tcW w:w="1104" w:type="dxa"/>
            <w:tcBorders>
              <w:right w:val="single" w:sz="4" w:space="0" w:color="auto"/>
            </w:tcBorders>
          </w:tcPr>
          <w:p w14:paraId="5AD86686" w14:textId="77777777" w:rsidR="007C7107" w:rsidRPr="006C1437" w:rsidRDefault="007C7107" w:rsidP="00B82B0F">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3AE21C37" w14:textId="77777777" w:rsidR="007C7107" w:rsidRPr="006C1437" w:rsidRDefault="007C7107" w:rsidP="00B82B0F">
            <w:pPr>
              <w:pStyle w:val="TAC"/>
            </w:pPr>
            <w:r w:rsidRPr="006C1437">
              <w:t>Cause</w:t>
            </w:r>
            <w:r>
              <w:t xml:space="preserve"> </w:t>
            </w:r>
            <w:r w:rsidRPr="006C1437">
              <w:t>value</w:t>
            </w:r>
          </w:p>
        </w:tc>
        <w:tc>
          <w:tcPr>
            <w:tcW w:w="588" w:type="dxa"/>
            <w:tcBorders>
              <w:left w:val="single" w:sz="4" w:space="0" w:color="auto"/>
            </w:tcBorders>
          </w:tcPr>
          <w:p w14:paraId="0F613549" w14:textId="77777777" w:rsidR="007C7107" w:rsidRPr="006C1437" w:rsidRDefault="007C7107" w:rsidP="00B82B0F">
            <w:pPr>
              <w:pStyle w:val="TAC"/>
            </w:pPr>
          </w:p>
        </w:tc>
      </w:tr>
      <w:tr w:rsidR="007C7107" w:rsidRPr="006C1437" w14:paraId="4DD644FD" w14:textId="77777777" w:rsidTr="00B82B0F">
        <w:trPr>
          <w:jc w:val="center"/>
        </w:trPr>
        <w:tc>
          <w:tcPr>
            <w:tcW w:w="151" w:type="dxa"/>
            <w:tcBorders>
              <w:top w:val="nil"/>
              <w:left w:val="single" w:sz="6" w:space="0" w:color="auto"/>
            </w:tcBorders>
          </w:tcPr>
          <w:p w14:paraId="5A9697F7" w14:textId="77777777" w:rsidR="007C7107" w:rsidRPr="006C1437" w:rsidRDefault="007C7107" w:rsidP="00B82B0F">
            <w:pPr>
              <w:pStyle w:val="TAC"/>
            </w:pPr>
          </w:p>
        </w:tc>
        <w:tc>
          <w:tcPr>
            <w:tcW w:w="1104" w:type="dxa"/>
            <w:tcBorders>
              <w:right w:val="single" w:sz="4" w:space="0" w:color="auto"/>
            </w:tcBorders>
          </w:tcPr>
          <w:p w14:paraId="5E50D75D" w14:textId="77777777" w:rsidR="007C7107" w:rsidRPr="006C1437" w:rsidRDefault="007C7107" w:rsidP="00B82B0F">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5E62F58E" w14:textId="77777777" w:rsidR="007C7107" w:rsidRPr="006C1437" w:rsidRDefault="007C7107" w:rsidP="00B82B0F">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15734292" w14:textId="77777777" w:rsidR="007C7107" w:rsidRPr="006C1437" w:rsidRDefault="007C7107" w:rsidP="00B82B0F">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01CDA9CB" w14:textId="77777777" w:rsidR="007C7107" w:rsidRPr="006C1437" w:rsidRDefault="007C7107" w:rsidP="00B82B0F">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49F7808D" w14:textId="77777777" w:rsidR="007C7107" w:rsidRPr="006C1437" w:rsidRDefault="007C7107" w:rsidP="00B82B0F">
            <w:pPr>
              <w:pStyle w:val="TAC"/>
            </w:pPr>
            <w:r w:rsidRPr="006C1437">
              <w:t>CS</w:t>
            </w:r>
          </w:p>
        </w:tc>
        <w:tc>
          <w:tcPr>
            <w:tcW w:w="588" w:type="dxa"/>
            <w:tcBorders>
              <w:left w:val="single" w:sz="4" w:space="0" w:color="auto"/>
            </w:tcBorders>
          </w:tcPr>
          <w:p w14:paraId="370B76B8" w14:textId="77777777" w:rsidR="007C7107" w:rsidRPr="006C1437" w:rsidRDefault="007C7107" w:rsidP="00B82B0F">
            <w:pPr>
              <w:pStyle w:val="TAC"/>
            </w:pPr>
          </w:p>
        </w:tc>
      </w:tr>
      <w:tr w:rsidR="007C7107" w:rsidRPr="006C1437" w14:paraId="7F2DC020" w14:textId="77777777" w:rsidTr="00B82B0F">
        <w:trPr>
          <w:jc w:val="center"/>
        </w:trPr>
        <w:tc>
          <w:tcPr>
            <w:tcW w:w="151" w:type="dxa"/>
            <w:tcBorders>
              <w:top w:val="nil"/>
              <w:left w:val="single" w:sz="6" w:space="0" w:color="auto"/>
              <w:bottom w:val="nil"/>
            </w:tcBorders>
          </w:tcPr>
          <w:p w14:paraId="30217713" w14:textId="77777777" w:rsidR="007C7107" w:rsidRPr="006C1437" w:rsidRDefault="007C7107" w:rsidP="00B82B0F">
            <w:pPr>
              <w:pStyle w:val="TAC"/>
            </w:pPr>
          </w:p>
        </w:tc>
        <w:tc>
          <w:tcPr>
            <w:tcW w:w="1104" w:type="dxa"/>
            <w:tcBorders>
              <w:right w:val="single" w:sz="4" w:space="0" w:color="auto"/>
            </w:tcBorders>
          </w:tcPr>
          <w:p w14:paraId="0EE1F397" w14:textId="77777777" w:rsidR="007C7107" w:rsidRPr="006C1437" w:rsidRDefault="007C7107" w:rsidP="00B82B0F">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0D4A999C" w14:textId="77777777" w:rsidR="007C7107" w:rsidRPr="006C1437" w:rsidRDefault="007C7107" w:rsidP="00B82B0F">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01F3C088" w14:textId="77777777" w:rsidR="007C7107" w:rsidRPr="006C1437" w:rsidRDefault="007C7107" w:rsidP="00B82B0F">
            <w:pPr>
              <w:pStyle w:val="TAC"/>
            </w:pPr>
          </w:p>
        </w:tc>
      </w:tr>
      <w:tr w:rsidR="007C7107" w:rsidRPr="006C1437" w14:paraId="749F8B23" w14:textId="77777777" w:rsidTr="00B82B0F">
        <w:trPr>
          <w:jc w:val="center"/>
        </w:trPr>
        <w:tc>
          <w:tcPr>
            <w:tcW w:w="151" w:type="dxa"/>
            <w:tcBorders>
              <w:top w:val="nil"/>
              <w:left w:val="single" w:sz="6" w:space="0" w:color="auto"/>
              <w:bottom w:val="nil"/>
            </w:tcBorders>
          </w:tcPr>
          <w:p w14:paraId="1930779A" w14:textId="77777777" w:rsidR="007C7107" w:rsidRPr="006C1437" w:rsidRDefault="007C7107" w:rsidP="00B82B0F">
            <w:pPr>
              <w:pStyle w:val="TAC"/>
            </w:pPr>
          </w:p>
        </w:tc>
        <w:tc>
          <w:tcPr>
            <w:tcW w:w="1104" w:type="dxa"/>
            <w:tcBorders>
              <w:right w:val="single" w:sz="4" w:space="0" w:color="auto"/>
            </w:tcBorders>
          </w:tcPr>
          <w:p w14:paraId="73690F9B" w14:textId="77777777" w:rsidR="007C7107" w:rsidRPr="006C1437" w:rsidRDefault="007C7107" w:rsidP="00B82B0F">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2088A426" w14:textId="77777777" w:rsidR="007C7107" w:rsidRPr="006C1437" w:rsidRDefault="007C7107" w:rsidP="00B82B0F">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350DFC94" w14:textId="77777777" w:rsidR="007C7107" w:rsidRPr="006C1437" w:rsidRDefault="007C7107" w:rsidP="00B82B0F">
            <w:pPr>
              <w:pStyle w:val="TAC"/>
            </w:pPr>
          </w:p>
        </w:tc>
      </w:tr>
      <w:tr w:rsidR="007C7107" w:rsidRPr="006C1437" w14:paraId="3AE7B1E8" w14:textId="77777777" w:rsidTr="00B82B0F">
        <w:trPr>
          <w:jc w:val="center"/>
        </w:trPr>
        <w:tc>
          <w:tcPr>
            <w:tcW w:w="151" w:type="dxa"/>
            <w:tcBorders>
              <w:top w:val="nil"/>
              <w:left w:val="single" w:sz="6" w:space="0" w:color="auto"/>
              <w:bottom w:val="single" w:sz="4" w:space="0" w:color="auto"/>
            </w:tcBorders>
          </w:tcPr>
          <w:p w14:paraId="27A9A199" w14:textId="77777777" w:rsidR="007C7107" w:rsidRPr="006C1437" w:rsidRDefault="007C7107" w:rsidP="00B82B0F">
            <w:pPr>
              <w:pStyle w:val="TAC"/>
            </w:pPr>
          </w:p>
        </w:tc>
        <w:tc>
          <w:tcPr>
            <w:tcW w:w="1104" w:type="dxa"/>
            <w:tcBorders>
              <w:bottom w:val="single" w:sz="4" w:space="0" w:color="auto"/>
              <w:right w:val="single" w:sz="4" w:space="0" w:color="auto"/>
            </w:tcBorders>
          </w:tcPr>
          <w:p w14:paraId="31A92301" w14:textId="77777777" w:rsidR="007C7107" w:rsidRPr="006C1437" w:rsidRDefault="007C7107" w:rsidP="00B82B0F">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7C7107" w:rsidRPr="006C1437" w14:paraId="42003747" w14:textId="77777777" w:rsidTr="00B82B0F">
              <w:trPr>
                <w:jc w:val="center"/>
              </w:trPr>
              <w:tc>
                <w:tcPr>
                  <w:tcW w:w="2351" w:type="dxa"/>
                  <w:tcBorders>
                    <w:top w:val="nil"/>
                    <w:left w:val="nil"/>
                    <w:bottom w:val="nil"/>
                    <w:right w:val="single" w:sz="4" w:space="0" w:color="auto"/>
                  </w:tcBorders>
                </w:tcPr>
                <w:p w14:paraId="40B0AE96" w14:textId="77777777" w:rsidR="007C7107" w:rsidRPr="006C1437" w:rsidRDefault="007C7107" w:rsidP="00B82B0F">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5526866F" w14:textId="77777777" w:rsidR="007C7107" w:rsidRPr="006C1437" w:rsidRDefault="007C7107" w:rsidP="00B82B0F">
                  <w:pPr>
                    <w:keepNext/>
                    <w:keepLines/>
                    <w:spacing w:after="0"/>
                    <w:jc w:val="center"/>
                    <w:rPr>
                      <w:rFonts w:ascii="Arial" w:hAnsi="Arial"/>
                      <w:sz w:val="18"/>
                    </w:rPr>
                  </w:pPr>
                  <w:r w:rsidRPr="006C1437">
                    <w:rPr>
                      <w:rFonts w:ascii="Arial" w:hAnsi="Arial"/>
                      <w:sz w:val="18"/>
                    </w:rPr>
                    <w:t>Instance</w:t>
                  </w:r>
                </w:p>
              </w:tc>
            </w:tr>
          </w:tbl>
          <w:p w14:paraId="1D55684D" w14:textId="77777777" w:rsidR="007C7107" w:rsidRPr="006C1437" w:rsidRDefault="007C7107" w:rsidP="00B82B0F">
            <w:pPr>
              <w:pStyle w:val="TAC"/>
            </w:pPr>
          </w:p>
        </w:tc>
        <w:tc>
          <w:tcPr>
            <w:tcW w:w="588" w:type="dxa"/>
            <w:tcBorders>
              <w:left w:val="single" w:sz="4" w:space="0" w:color="auto"/>
              <w:bottom w:val="single" w:sz="4" w:space="0" w:color="auto"/>
            </w:tcBorders>
          </w:tcPr>
          <w:p w14:paraId="708F0CB7" w14:textId="77777777" w:rsidR="007C7107" w:rsidRPr="006C1437" w:rsidRDefault="007C7107" w:rsidP="00B82B0F">
            <w:pPr>
              <w:pStyle w:val="TAC"/>
            </w:pPr>
          </w:p>
        </w:tc>
      </w:tr>
    </w:tbl>
    <w:p w14:paraId="65A0DAA2" w14:textId="77777777" w:rsidR="007C7107" w:rsidRPr="006C1437" w:rsidRDefault="007C7107" w:rsidP="007C7107">
      <w:pPr>
        <w:pStyle w:val="TF"/>
      </w:pPr>
      <w:r w:rsidRPr="006C1437">
        <w:t>Figure 8.4-1: Cause</w:t>
      </w:r>
    </w:p>
    <w:p w14:paraId="66F07262" w14:textId="77777777" w:rsidR="007C7107" w:rsidRPr="006C1437" w:rsidRDefault="007C7107" w:rsidP="007C7107">
      <w:pPr>
        <w:rPr>
          <w:lang w:eastAsia="zh-CN"/>
        </w:rPr>
      </w:pPr>
      <w:r w:rsidRPr="006C1437">
        <w:rPr>
          <w:lang w:eastAsia="zh-CN"/>
        </w:rPr>
        <w:t>Cause is a variable length IE, which may have either of the following two lengths values:</w:t>
      </w:r>
    </w:p>
    <w:p w14:paraId="31610B45" w14:textId="77777777" w:rsidR="007C7107" w:rsidRPr="006C1437" w:rsidRDefault="007C7107" w:rsidP="007C7107">
      <w:pPr>
        <w:pStyle w:val="B1"/>
        <w:rPr>
          <w:lang w:eastAsia="zh-CN"/>
        </w:rPr>
      </w:pPr>
      <w:r w:rsidRPr="006C1437">
        <w:rPr>
          <w:lang w:eastAsia="zh-CN"/>
        </w:rPr>
        <w:t>-</w:t>
      </w:r>
      <w:r w:rsidRPr="006C1437">
        <w:rPr>
          <w:lang w:eastAsia="zh-CN"/>
        </w:rPr>
        <w:tab/>
        <w:t>If n = 2, a = 0 and the Cause IE shall be 6 octets long. Therefore, octets "a(n+1) to a(n+4)" will not be present.</w:t>
      </w:r>
    </w:p>
    <w:p w14:paraId="72FA1E98" w14:textId="77777777" w:rsidR="007C7107" w:rsidRPr="006C1437" w:rsidRDefault="007C7107" w:rsidP="007C7107">
      <w:pPr>
        <w:pStyle w:val="B1"/>
        <w:rPr>
          <w:lang w:eastAsia="zh-CN"/>
        </w:rPr>
      </w:pPr>
      <w:r w:rsidRPr="006C1437">
        <w:rPr>
          <w:lang w:eastAsia="zh-CN"/>
        </w:rPr>
        <w:t>-</w:t>
      </w:r>
      <w:r w:rsidRPr="006C1437">
        <w:rPr>
          <w:lang w:eastAsia="zh-CN"/>
        </w:rPr>
        <w:tab/>
        <w:t>If n = 6, a = 1 and the Cause IE will be 10 octets long.</w:t>
      </w:r>
    </w:p>
    <w:p w14:paraId="0074A6D5" w14:textId="77777777" w:rsidR="007C7107" w:rsidRPr="006C1437" w:rsidRDefault="007C7107" w:rsidP="007C7107">
      <w:pPr>
        <w:rPr>
          <w:lang w:eastAsia="zh-CN"/>
        </w:rPr>
      </w:pPr>
      <w:r w:rsidRPr="006C1437">
        <w:rPr>
          <w:lang w:eastAsia="zh-CN"/>
        </w:rPr>
        <w:t>For PMIP based S5/S8, the SGW/MAG shall do the mapping between GTPv2 Cause IE and respective PMIPv6 IE as specified in 3GPP TS 29.275 [26].</w:t>
      </w:r>
    </w:p>
    <w:p w14:paraId="1630E55D" w14:textId="77777777" w:rsidR="007C7107" w:rsidRPr="006C1437" w:rsidRDefault="007C7107" w:rsidP="007C7107">
      <w:pPr>
        <w:rPr>
          <w:lang w:eastAsia="zh-CN"/>
        </w:rPr>
      </w:pPr>
      <w:r w:rsidRPr="006C1437">
        <w:rPr>
          <w:lang w:eastAsia="zh-CN"/>
        </w:rPr>
        <w:t>The following bits within Octet 6 indicate:</w:t>
      </w:r>
    </w:p>
    <w:p w14:paraId="6CDBEC29" w14:textId="77777777" w:rsidR="007C7107" w:rsidRPr="006C1437" w:rsidRDefault="007C7107" w:rsidP="007C7107">
      <w:pPr>
        <w:pStyle w:val="B1"/>
      </w:pPr>
      <w:r w:rsidRPr="006C1437">
        <w:t>-</w:t>
      </w:r>
      <w:r w:rsidRPr="006C1437">
        <w:tab/>
        <w:t xml:space="preserve">Bits 8 to </w:t>
      </w:r>
      <w:r w:rsidRPr="006C1437">
        <w:rPr>
          <w:lang w:eastAsia="zh-CN"/>
        </w:rPr>
        <w:t>4: Spare,</w:t>
      </w:r>
      <w:r w:rsidRPr="006C1437">
        <w:t xml:space="preserve"> for future use and set to zero</w:t>
      </w:r>
    </w:p>
    <w:p w14:paraId="4BFFE242" w14:textId="77777777" w:rsidR="007C7107" w:rsidRPr="006C1437" w:rsidRDefault="007C7107" w:rsidP="007C7107">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14:paraId="3297DBDD" w14:textId="77777777" w:rsidR="007C7107" w:rsidRPr="006C1437" w:rsidRDefault="007C7107" w:rsidP="007C7107">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06DA779E" w14:textId="77777777" w:rsidR="007C7107" w:rsidRPr="006C1437" w:rsidRDefault="007C7107" w:rsidP="007C7107">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062BA312" w14:textId="77777777" w:rsidR="007C7107" w:rsidRPr="006C1437" w:rsidRDefault="007C7107" w:rsidP="007C7107">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531BA5A1" w14:textId="77777777" w:rsidR="007C7107" w:rsidRPr="006C1437" w:rsidRDefault="007C7107" w:rsidP="007C7107">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14:paraId="66AE0540" w14:textId="77777777" w:rsidR="007C7107" w:rsidRPr="006C1437" w:rsidRDefault="007C7107" w:rsidP="007C7107">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3D0C5A71" w14:textId="77777777" w:rsidR="007C7107" w:rsidRPr="006C1437" w:rsidRDefault="007C7107" w:rsidP="007C7107">
      <w:r w:rsidRPr="006C1437">
        <w:t>The Cause may also be included in the request message. In a request message, the Cause value indicates the reason for the request.</w:t>
      </w:r>
    </w:p>
    <w:p w14:paraId="1DF67400" w14:textId="77777777" w:rsidR="007C7107" w:rsidRPr="006C1437" w:rsidRDefault="007C7107" w:rsidP="007C7107">
      <w:r w:rsidRPr="006C1437">
        <w:t>"Request accepted" is returned when the GTPv2 entity has accepted a control plane request.</w:t>
      </w:r>
    </w:p>
    <w:p w14:paraId="12CCDA67" w14:textId="77777777" w:rsidR="007C7107" w:rsidRPr="006C1437" w:rsidRDefault="007C7107" w:rsidP="007C7107">
      <w:r w:rsidRPr="006C1437">
        <w:t xml:space="preserve">"Context Not Found" is used in the response message by a GTP entity when it receives a message for which it does not have context, e.g. TEID-C or EBI is not known. When "Context Not Found" is received at Bearer Context IE level, it </w:t>
      </w:r>
      <w:r w:rsidRPr="006C1437">
        <w:lastRenderedPageBreak/>
        <w:t xml:space="preserve">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14:paraId="57E34FF3" w14:textId="77777777" w:rsidR="007C7107" w:rsidRPr="006C1437" w:rsidRDefault="007C7107" w:rsidP="007C7107">
      <w:pPr>
        <w:pStyle w:val="B1"/>
      </w:pPr>
      <w:r w:rsidRPr="006C1437">
        <w:t>-</w:t>
      </w:r>
      <w:r w:rsidRPr="006C1437">
        <w:tab/>
        <w:t xml:space="preserve">if the default bearer is unknown, this means the PDN connection is not known in the peer; </w:t>
      </w:r>
    </w:p>
    <w:p w14:paraId="467EEF66" w14:textId="77777777" w:rsidR="007C7107" w:rsidRPr="006C1437" w:rsidRDefault="007C7107" w:rsidP="007C7107">
      <w:pPr>
        <w:pStyle w:val="B1"/>
      </w:pPr>
      <w:r w:rsidRPr="006C1437">
        <w:t>-</w:t>
      </w:r>
      <w:r w:rsidRPr="006C1437">
        <w:tab/>
        <w:t>if one or more dedicated bearers are unknown, this means only those dedicated bearer contexts are not known in the peer.</w:t>
      </w:r>
    </w:p>
    <w:p w14:paraId="0EB2F8E5" w14:textId="77777777" w:rsidR="007C7107" w:rsidRPr="006C1437" w:rsidRDefault="007C7107" w:rsidP="007C7107">
      <w:r w:rsidRPr="006C1437">
        <w:t>"Context Not Found" may be used by the PGW in the Create Session Response message during the non-3GPP to 3GPP access handover procedures, if the request corresponds to the handover of a PDN connection which does not exist in the PGW.</w:t>
      </w:r>
    </w:p>
    <w:p w14:paraId="03031EB2" w14:textId="77777777" w:rsidR="007C7107" w:rsidRPr="006C1437" w:rsidRDefault="007C7107" w:rsidP="007C7107">
      <w:r w:rsidRPr="006C1437">
        <w:t>"Context Not Found" may be used by the PGW in the Create Session Response message during the 3GPP to non-3GPP access handover procedures, if the request corresponds to the handover of a PDN connection which does not exist in the PGW.</w:t>
      </w:r>
    </w:p>
    <w:p w14:paraId="29BD3A4E" w14:textId="77777777" w:rsidR="007C7107" w:rsidRPr="006C1437" w:rsidRDefault="007C7107" w:rsidP="007C7107">
      <w:r w:rsidRPr="006C1437">
        <w:t>"Service not supported" is used by the GTP entity when it receives a message, which corresponds to a feature or a service which is not supported by the node.</w:t>
      </w:r>
    </w:p>
    <w:p w14:paraId="5B72792F" w14:textId="77777777" w:rsidR="007C7107" w:rsidRPr="006C1437" w:rsidRDefault="007C7107" w:rsidP="007C7107">
      <w:r w:rsidRPr="006C1437">
        <w:t>"Service denied" is used when the requested service cannot be granted.</w:t>
      </w:r>
    </w:p>
    <w:p w14:paraId="519FEF6B" w14:textId="77777777" w:rsidR="007C7107" w:rsidRPr="006C1437" w:rsidRDefault="007C7107" w:rsidP="007C7107">
      <w:r w:rsidRPr="006C1437">
        <w:t>"System failure" is used by the GTP entity to indicate a generic error condition.</w:t>
      </w:r>
    </w:p>
    <w:p w14:paraId="7FB0B28F" w14:textId="77777777" w:rsidR="007C7107" w:rsidRPr="006C1437" w:rsidRDefault="007C7107" w:rsidP="007C7107">
      <w:r w:rsidRPr="006C1437">
        <w:t>"No resources available" is used by the GTP entity to indicate the temporary unavailability of the resource(s) to process the received request.</w:t>
      </w:r>
    </w:p>
    <w:p w14:paraId="38BF1E39" w14:textId="77777777" w:rsidR="007C7107" w:rsidRPr="006C1437" w:rsidRDefault="007C7107" w:rsidP="007C7107">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r>
        <w:t>clause</w:t>
      </w:r>
      <w:r w:rsidRPr="006C1437">
        <w:t xml:space="preserve"> 7.7.11 in this specification.</w:t>
      </w:r>
    </w:p>
    <w:p w14:paraId="16F7375E" w14:textId="77777777" w:rsidR="007C7107" w:rsidRPr="006C1437" w:rsidRDefault="007C7107" w:rsidP="007C7107">
      <w:r w:rsidRPr="006C1437">
        <w:t>"Missing or unknown APN" is used by the PGW when it does not support the Access Point Name, received in Create Session Request message.</w:t>
      </w:r>
    </w:p>
    <w:p w14:paraId="2513CFA4" w14:textId="77777777" w:rsidR="007C7107" w:rsidRPr="006C1437" w:rsidRDefault="007C7107" w:rsidP="007C7107">
      <w:r w:rsidRPr="006C1437">
        <w:t>"Relocation failure" is used by the target MME/S4-SGSN to indicate the source MME/S4-SGSN that the relocation has failed.</w:t>
      </w:r>
    </w:p>
    <w:p w14:paraId="04118CCA" w14:textId="77777777" w:rsidR="007C7107" w:rsidRPr="006C1437" w:rsidRDefault="007C7107" w:rsidP="007C7107">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 23.401 [3]</w:t>
      </w:r>
      <w:r>
        <w:rPr>
          <w:rFonts w:hint="eastAsia"/>
          <w:lang w:eastAsia="zh-CN"/>
        </w:rPr>
        <w:t xml:space="preserve">, or used by the initial AMF to indicate to the old MME that </w:t>
      </w:r>
      <w:r w:rsidRPr="00333C42">
        <w:rPr>
          <w:lang w:eastAsia="zh-CN"/>
        </w:rPr>
        <w:t>the context transfer procedure</w:t>
      </w:r>
      <w:r>
        <w:rPr>
          <w:rFonts w:hint="eastAsia"/>
          <w:lang w:eastAsia="zh-CN"/>
        </w:rPr>
        <w:t xml:space="preserve"> </w:t>
      </w:r>
      <w:r w:rsidRPr="00333C42">
        <w:rPr>
          <w:lang w:eastAsia="zh-CN"/>
        </w:rPr>
        <w:t>is not successful due to NAS message redirection as described in</w:t>
      </w:r>
      <w:r>
        <w:rPr>
          <w:rFonts w:hint="eastAsia"/>
          <w:lang w:eastAsia="zh-CN"/>
        </w:rPr>
        <w:t xml:space="preserve"> </w:t>
      </w:r>
      <w:r>
        <w:rPr>
          <w:lang w:eastAsia="zh-CN"/>
        </w:rPr>
        <w:t>clause</w:t>
      </w:r>
      <w:r w:rsidRPr="00333C42">
        <w:rPr>
          <w:lang w:eastAsia="zh-CN"/>
        </w:rPr>
        <w:t xml:space="preserve"> </w:t>
      </w:r>
      <w:r w:rsidRPr="00236BE1">
        <w:rPr>
          <w:lang w:eastAsia="zh-CN"/>
        </w:rPr>
        <w:t>4.11.</w:t>
      </w:r>
      <w:r>
        <w:rPr>
          <w:lang w:eastAsia="zh-CN"/>
        </w:rPr>
        <w:t>1</w:t>
      </w:r>
      <w:r w:rsidRPr="00236BE1">
        <w:rPr>
          <w:lang w:eastAsia="zh-CN"/>
        </w:rPr>
        <w:t>.</w:t>
      </w:r>
      <w:r>
        <w:rPr>
          <w:lang w:eastAsia="zh-CN"/>
        </w:rPr>
        <w:t>3.4</w:t>
      </w:r>
      <w:r>
        <w:rPr>
          <w:rFonts w:hint="eastAsia"/>
          <w:lang w:eastAsia="zh-CN"/>
        </w:rPr>
        <w:t xml:space="preserve"> </w:t>
      </w:r>
      <w:r w:rsidRPr="00333C42">
        <w:rPr>
          <w:lang w:eastAsia="zh-CN"/>
        </w:rPr>
        <w:t>of</w:t>
      </w:r>
      <w:r>
        <w:rPr>
          <w:rFonts w:hint="eastAsia"/>
          <w:lang w:eastAsia="zh-CN"/>
        </w:rPr>
        <w:t xml:space="preserve"> </w:t>
      </w:r>
      <w:r w:rsidRPr="00333C42">
        <w:rPr>
          <w:lang w:eastAsia="zh-CN"/>
        </w:rPr>
        <w:t>3GPP</w:t>
      </w:r>
      <w:r>
        <w:rPr>
          <w:lang w:val="en-US" w:eastAsia="zh-CN"/>
        </w:rPr>
        <w:t> </w:t>
      </w:r>
      <w:r w:rsidRPr="00333C42">
        <w:rPr>
          <w:lang w:eastAsia="zh-CN"/>
        </w:rPr>
        <w:t>TS</w:t>
      </w:r>
      <w:r>
        <w:rPr>
          <w:lang w:val="en-US" w:eastAsia="zh-CN"/>
        </w:rPr>
        <w:t> </w:t>
      </w:r>
      <w:r w:rsidRPr="00333C42">
        <w:rPr>
          <w:lang w:eastAsia="zh-CN"/>
        </w:rPr>
        <w:t>23.502</w:t>
      </w:r>
      <w:r>
        <w:rPr>
          <w:lang w:val="en-US" w:eastAsia="zh-CN"/>
        </w:rPr>
        <w:t> </w:t>
      </w:r>
      <w:r w:rsidRPr="00333C42">
        <w:rPr>
          <w:lang w:eastAsia="zh-CN"/>
        </w:rPr>
        <w:t>[83]</w:t>
      </w:r>
      <w:r w:rsidRPr="006C1437">
        <w:rPr>
          <w:rFonts w:hint="eastAsia"/>
          <w:lang w:eastAsia="zh-CN"/>
        </w:rPr>
        <w:t>.</w:t>
      </w:r>
    </w:p>
    <w:p w14:paraId="3052DC6D" w14:textId="77777777" w:rsidR="007C7107" w:rsidRPr="006C1437" w:rsidRDefault="007C7107" w:rsidP="007C7107">
      <w:r w:rsidRPr="006C1437">
        <w:t>"Denied in RAT" is used by the GTP entity to indicate that the requested service is not accepted in the RAT.</w:t>
      </w:r>
    </w:p>
    <w:p w14:paraId="75DF2087" w14:textId="77777777" w:rsidR="007C7107" w:rsidRPr="006C1437" w:rsidRDefault="007C7107" w:rsidP="007C7107">
      <w:r w:rsidRPr="006C1437">
        <w:t>"Preferred PDN type not supported" is used by the PGW to indicate that the PDN type received in the Create Session Request message is not supported by the PGW for the PDN corresponding to the received Access Point Name.</w:t>
      </w:r>
    </w:p>
    <w:p w14:paraId="0BEFE092" w14:textId="77777777" w:rsidR="007C7107" w:rsidRPr="006C1437" w:rsidRDefault="007C7107" w:rsidP="007C7107">
      <w:r w:rsidRPr="006C1437">
        <w:t>"Protocol type not supported" is used by the SGW to indicate that the S5/S8 protocol type requested by the MME/S4-SGSN is not supported by it.</w:t>
      </w:r>
    </w:p>
    <w:p w14:paraId="0C86E888" w14:textId="77777777" w:rsidR="007C7107" w:rsidRPr="006C1437" w:rsidRDefault="007C7107" w:rsidP="007C7107">
      <w:r w:rsidRPr="006C1437">
        <w:t>"UE not responding" is used by the MME/S4-SGSN to indicate that the UE is not responding to the request initiated by the network, e.g. Paging.</w:t>
      </w:r>
    </w:p>
    <w:p w14:paraId="2E935252" w14:textId="77777777" w:rsidR="007C7107" w:rsidRPr="006C1437" w:rsidRDefault="007C7107" w:rsidP="007C7107">
      <w:r w:rsidRPr="006C1437">
        <w:t>"UE refuses" is used by the GTP entity to indicate that the UE, without specifying further detail, rejected the request from the network.</w:t>
      </w:r>
    </w:p>
    <w:p w14:paraId="64C9CE02" w14:textId="77777777" w:rsidR="007C7107" w:rsidRPr="006C1437" w:rsidRDefault="007C7107" w:rsidP="007C7107">
      <w:r w:rsidRPr="006C1437">
        <w:t>"Unable to page UE" is used by the MME/S4-SGSN to indicate its inability to page the UE, temporarily.</w:t>
      </w:r>
    </w:p>
    <w:p w14:paraId="2CF101BD" w14:textId="77777777" w:rsidR="007C7107" w:rsidRPr="006C1437" w:rsidRDefault="007C7107" w:rsidP="007C7107">
      <w:pPr>
        <w:rPr>
          <w:rFonts w:ascii="Arial" w:eastAsia="SimSun" w:hAnsi="Arial" w:cs="Arial"/>
          <w:sz w:val="24"/>
          <w:szCs w:val="24"/>
          <w:lang w:eastAsia="zh-CN"/>
        </w:rPr>
      </w:pPr>
      <w:r w:rsidRPr="006C1437">
        <w:t xml:space="preserve">"User authentication failed" is used by the </w:t>
      </w:r>
      <w:r w:rsidRPr="006C1437">
        <w:rPr>
          <w:rFonts w:eastAsia="SimSun"/>
          <w:lang w:eastAsia="zh-CN"/>
        </w:rPr>
        <w:t>GTP entity to indicate that the request is rejected due to failure in authentication/security procedure</w:t>
      </w:r>
      <w:r w:rsidRPr="006C1437">
        <w:t>.</w:t>
      </w:r>
    </w:p>
    <w:p w14:paraId="34DC6F6D" w14:textId="77777777" w:rsidR="007C7107" w:rsidRPr="006C1437" w:rsidRDefault="007C7107" w:rsidP="007C7107">
      <w:r w:rsidRPr="006C1437">
        <w:t>"APN access denied – no subscription" is used to indicate that the PGW has denied the user access to an APN because a subscription is required, but the subscriber does not have the necessary subscription.</w:t>
      </w:r>
    </w:p>
    <w:p w14:paraId="07AB722E" w14:textId="77777777" w:rsidR="007C7107" w:rsidRPr="006C1437" w:rsidRDefault="007C7107" w:rsidP="007C7107">
      <w:r w:rsidRPr="006C1437">
        <w:lastRenderedPageBreak/>
        <w:t xml:space="preserve">"Remote peer not responding" is used by the SGW for the messages spanning through two interfaces.  This cause value is returned by the SGW to the MME/S4-SGSN or PGW in a response message where no response message is received from the PGW or MME/S4-SGSN. </w:t>
      </w:r>
    </w:p>
    <w:p w14:paraId="5748106C" w14:textId="77777777" w:rsidR="007C7107" w:rsidRPr="006C1437" w:rsidRDefault="007C7107" w:rsidP="007C7107">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02AAE48B" w14:textId="77777777" w:rsidR="007C7107" w:rsidRPr="006C1437" w:rsidRDefault="007C7107" w:rsidP="007C7107">
      <w:r w:rsidRPr="006C1437">
        <w:t xml:space="preserve">"Unable to page UE due to Suspension" is used by the MME/S4-SGSN to indicate that the UE has not been paged because the bearers of the UE are in a suspended state. </w:t>
      </w:r>
    </w:p>
    <w:p w14:paraId="710E4BC9" w14:textId="77777777" w:rsidR="007C7107" w:rsidRPr="006C1437" w:rsidRDefault="007C7107" w:rsidP="007C7107">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4C7E4D11" w14:textId="77777777" w:rsidR="007C7107" w:rsidRPr="006C1437" w:rsidRDefault="007C7107" w:rsidP="007C7107">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245F5713" w14:textId="77777777" w:rsidR="007C7107" w:rsidRPr="006C1437" w:rsidRDefault="007C7107" w:rsidP="007C7107">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14:paraId="789C3BD5" w14:textId="77777777" w:rsidR="007C7107" w:rsidRPr="006C1437" w:rsidRDefault="007C7107" w:rsidP="007C7107">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w:t>
      </w:r>
      <w:r>
        <w:rPr>
          <w:lang w:eastAsia="zh-CN"/>
        </w:rPr>
        <w:t>clause</w:t>
      </w:r>
      <w:r w:rsidRPr="006C1437">
        <w:rPr>
          <w:lang w:eastAsia="zh-CN"/>
        </w:rPr>
        <w:t xml:space="preserve"> 5.3.4.3 in 3GPP TS 23.401 [3]</w:t>
      </w:r>
      <w:r w:rsidRPr="006C1437">
        <w:t>.</w:t>
      </w:r>
    </w:p>
    <w:p w14:paraId="1CB0429B" w14:textId="77777777" w:rsidR="007C7107" w:rsidRPr="006C1437" w:rsidRDefault="007C7107" w:rsidP="007C7107">
      <w:pPr>
        <w:rPr>
          <w:lang w:eastAsia="ja-JP"/>
        </w:rPr>
      </w:pPr>
      <w:r w:rsidRPr="006C1437">
        <w:t>The usage of "</w:t>
      </w:r>
      <w:r w:rsidRPr="006C1437">
        <w:rPr>
          <w:rFonts w:hint="eastAsia"/>
          <w:lang w:eastAsia="ja-JP"/>
        </w:rPr>
        <w:t>Fallback to GTPv1</w:t>
      </w:r>
      <w:r w:rsidRPr="006C1437">
        <w:t>"</w:t>
      </w:r>
      <w:r w:rsidRPr="006C1437">
        <w:rPr>
          <w:rFonts w:hint="eastAsia"/>
          <w:lang w:eastAsia="ja-JP"/>
        </w:rPr>
        <w:t xml:space="preserve"> </w:t>
      </w:r>
      <w:r w:rsidRPr="006C1437">
        <w:rPr>
          <w:lang w:eastAsia="ja-JP"/>
        </w:rPr>
        <w:t xml:space="preserve">is specified in </w:t>
      </w:r>
      <w:r>
        <w:rPr>
          <w:lang w:eastAsia="ja-JP"/>
        </w:rPr>
        <w:t>clause</w:t>
      </w:r>
      <w:r w:rsidRPr="006C1437">
        <w:rPr>
          <w:lang w:eastAsia="ja-JP"/>
        </w:rPr>
        <w:t xml:space="preserve"> 7.10 "Fallback to GTPv1 mechanism". </w:t>
      </w:r>
    </w:p>
    <w:p w14:paraId="30F80143" w14:textId="77777777" w:rsidR="007C7107" w:rsidRPr="006C1437" w:rsidRDefault="007C7107" w:rsidP="007C7107">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35552FB9" w14:textId="77777777" w:rsidR="007C7107" w:rsidRPr="006C1437" w:rsidRDefault="007C7107" w:rsidP="007C7107">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14:paraId="20149185" w14:textId="77777777" w:rsidR="007C7107" w:rsidRPr="006C1437" w:rsidRDefault="007C7107" w:rsidP="007C7107">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14:paraId="501F4F77" w14:textId="77777777" w:rsidR="007C7107" w:rsidRPr="006C1437" w:rsidRDefault="007C7107" w:rsidP="007C7107">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5C387241" w14:textId="77777777" w:rsidR="007C7107" w:rsidRPr="006C1437" w:rsidRDefault="007C7107" w:rsidP="007C7107">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14:paraId="7C840246" w14:textId="77777777" w:rsidR="007C7107" w:rsidRPr="006C1437" w:rsidRDefault="007C7107" w:rsidP="007C7107">
      <w:r w:rsidRPr="006C1437">
        <w:t>"Network failure" is used by the SGSN or MME in the Delete Session Request to indicate that the message is sent due to a network problem.</w:t>
      </w:r>
    </w:p>
    <w:p w14:paraId="6F582F63" w14:textId="77777777" w:rsidR="007C7107" w:rsidRPr="006C1437" w:rsidRDefault="007C7107" w:rsidP="007C7107">
      <w:r w:rsidRPr="006C1437">
        <w:t xml:space="preserve">"QoS parameter mismatch" is used by the SGSN or MME in the Delete Session Request to indicate that the PDN connection can not be established due to a QoS parameter mismatch. </w:t>
      </w:r>
    </w:p>
    <w:p w14:paraId="251EE1D3" w14:textId="77777777" w:rsidR="007C7107" w:rsidRPr="006C1437" w:rsidRDefault="007C7107" w:rsidP="007C7107">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2CCA350B" w14:textId="77777777" w:rsidR="007C7107" w:rsidRPr="006C1437" w:rsidRDefault="007C7107" w:rsidP="007C7107">
      <w:pPr>
        <w:rPr>
          <w:lang w:eastAsia="zh-CN"/>
        </w:rPr>
      </w:pPr>
      <w:r w:rsidRPr="006C1437">
        <w:lastRenderedPageBreak/>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14:paraId="6461B538" w14:textId="77777777" w:rsidR="007C7107" w:rsidRPr="006C1437" w:rsidRDefault="007C7107" w:rsidP="007C7107">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14:paraId="13721776" w14:textId="77777777" w:rsidR="007C7107" w:rsidRPr="006C1437" w:rsidRDefault="007C7107" w:rsidP="007C7107">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14:paraId="1AFAD5D9" w14:textId="77777777" w:rsidR="007C7107" w:rsidRPr="006C1437" w:rsidRDefault="007C7107" w:rsidP="007C7107">
      <w:pPr>
        <w:rPr>
          <w:lang w:eastAsia="zh-CN"/>
        </w:rPr>
      </w:pPr>
      <w:r w:rsidRPr="006C1437">
        <w:rPr>
          <w:lang w:eastAsia="zh-CN"/>
        </w:rPr>
        <w:t xml:space="preserve">As specified in </w:t>
      </w:r>
      <w:r>
        <w:rPr>
          <w:lang w:eastAsia="zh-CN"/>
        </w:rPr>
        <w:t>clause</w:t>
      </w:r>
      <w:r w:rsidRPr="006C1437">
        <w:rPr>
          <w:lang w:eastAsia="zh-CN"/>
        </w:rPr>
        <w:t xml:space="preserve"> 5.3.1.1 in 3GPP TS 23.401 [3] and </w:t>
      </w:r>
      <w:r>
        <w:rPr>
          <w:lang w:eastAsia="zh-CN"/>
        </w:rPr>
        <w:t>clause</w:t>
      </w:r>
      <w:r w:rsidRPr="006C1437">
        <w:rPr>
          <w:lang w:eastAsia="zh-CN"/>
        </w:rPr>
        <w:t xml:space="preserve"> 9.2.1 in 3GPP TS 23.060 [35], the cause value "New PDN type due to network preference" indicates that the UE has requested PDN type IPv4v6 and only IPv4 or IPv6 address is allowed for the PDN based on PGW operator policy.</w:t>
      </w:r>
    </w:p>
    <w:p w14:paraId="23EAA05A" w14:textId="77777777" w:rsidR="007C7107" w:rsidRPr="006C1437" w:rsidRDefault="007C7107" w:rsidP="007C7107">
      <w:pPr>
        <w:rPr>
          <w:lang w:eastAsia="zh-CN"/>
        </w:rPr>
      </w:pPr>
      <w:r w:rsidRPr="006C1437">
        <w:rPr>
          <w:lang w:eastAsia="zh-CN"/>
        </w:rPr>
        <w:t xml:space="preserve">As specified in </w:t>
      </w:r>
      <w:r>
        <w:rPr>
          <w:lang w:eastAsia="zh-CN"/>
        </w:rPr>
        <w:t>clause</w:t>
      </w:r>
      <w:r w:rsidRPr="006C1437">
        <w:rPr>
          <w:lang w:eastAsia="zh-CN"/>
        </w:rPr>
        <w:t xml:space="preserve"> 5.3.1.1 in 3GPP TS 23.401 [3] and </w:t>
      </w:r>
      <w:r>
        <w:rPr>
          <w:lang w:eastAsia="zh-CN"/>
        </w:rPr>
        <w:t>clause</w:t>
      </w:r>
      <w:r w:rsidRPr="006C1437">
        <w:rPr>
          <w:lang w:eastAsia="zh-CN"/>
        </w:rPr>
        <w:t xml:space="preserv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7B167136" w14:textId="77777777" w:rsidR="007C7107" w:rsidRPr="006C1437" w:rsidRDefault="007C7107" w:rsidP="007C7107">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Pr>
          <w:lang w:eastAsia="zh-CN"/>
        </w:rPr>
        <w:t>clause</w:t>
      </w:r>
      <w:r w:rsidRPr="006C1437">
        <w:rPr>
          <w:lang w:eastAsia="zh-CN"/>
        </w:rPr>
        <w:t xml:space="preserve"> 7.9.5</w:t>
      </w:r>
      <w:r w:rsidRPr="006C1437">
        <w:rPr>
          <w:rFonts w:hint="eastAsia"/>
          <w:lang w:eastAsia="zh-CN"/>
        </w:rPr>
        <w:t xml:space="preserve">. </w:t>
      </w:r>
    </w:p>
    <w:p w14:paraId="270220A0" w14:textId="77777777" w:rsidR="007C7107" w:rsidRPr="006C1437" w:rsidRDefault="007C7107" w:rsidP="007C7107">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14:paraId="17AA6548" w14:textId="77777777" w:rsidR="007C7107" w:rsidRPr="006C1437" w:rsidRDefault="007C7107" w:rsidP="007C7107">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7EFC35BF" w14:textId="77777777" w:rsidR="007C7107" w:rsidRPr="006C1437" w:rsidRDefault="007C7107" w:rsidP="007C7107">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14:paraId="2CA6E23D" w14:textId="77777777" w:rsidR="007C7107" w:rsidRPr="006C1437" w:rsidRDefault="007C7107" w:rsidP="007C7107">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r>
        <w:t>clause</w:t>
      </w:r>
      <w:r w:rsidRPr="006C1437">
        <w:t xml:space="preserve"> 13.2.</w:t>
      </w:r>
    </w:p>
    <w:p w14:paraId="19420FC2" w14:textId="77777777" w:rsidR="007C7107" w:rsidRPr="006C1437" w:rsidRDefault="007C7107" w:rsidP="007C7107">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r>
        <w:t>clause</w:t>
      </w:r>
      <w:r w:rsidRPr="006C1437">
        <w:t xml:space="preserve"> 13.3.</w:t>
      </w:r>
    </w:p>
    <w:p w14:paraId="166357E7" w14:textId="77777777" w:rsidR="007C7107" w:rsidRPr="006C1437" w:rsidRDefault="007C7107" w:rsidP="007C7107">
      <w:r w:rsidRPr="006C1437">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14:paraId="7C2FE4E6" w14:textId="77777777" w:rsidR="007C7107" w:rsidRPr="006C1437" w:rsidRDefault="007C7107" w:rsidP="007C7107">
      <w:r w:rsidRPr="006C1437">
        <w:rPr>
          <w:lang w:eastAsia="zh-CN"/>
        </w:rPr>
        <w:t xml:space="preserve">"UE not authorised by OCS or external AAA Server" is used by the PGW in the Create Session Response to reject </w:t>
      </w:r>
      <w:r w:rsidRPr="006C1437">
        <w:t>the corresponding UE initiated procedures when the OCS or an external AAA Server on SGi did not authorise it and the support of the Cause Code was indicated by the SGSN/MME within the Create Session Request.</w:t>
      </w:r>
    </w:p>
    <w:p w14:paraId="546D3D4C" w14:textId="77777777" w:rsidR="007C7107" w:rsidRPr="006C1437" w:rsidRDefault="007C7107" w:rsidP="007C7107">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7DD55C41" w14:textId="77777777" w:rsidR="007C7107" w:rsidRPr="006C1437" w:rsidRDefault="007C7107" w:rsidP="007C7107">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cause value does not prevent the PGW from sending Create Bearer Request later.</w:t>
      </w:r>
    </w:p>
    <w:p w14:paraId="7D412D09" w14:textId="77777777" w:rsidR="007C7107" w:rsidRDefault="007C7107" w:rsidP="007C7107">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r>
        <w:rPr>
          <w:lang w:eastAsia="zh-CN"/>
        </w:rPr>
        <w:t>clause</w:t>
      </w:r>
      <w:r w:rsidRPr="006C1437">
        <w:rPr>
          <w:lang w:eastAsia="zh-CN"/>
        </w:rPr>
        <w:t xml:space="preserve"> 20.3 in 3GPP TS 23.007 [17].</w:t>
      </w:r>
    </w:p>
    <w:p w14:paraId="4869A330" w14:textId="77777777" w:rsidR="007C7107" w:rsidRDefault="007C7107" w:rsidP="007C7107">
      <w:pPr>
        <w:rPr>
          <w:lang w:eastAsia="zh-CN"/>
        </w:rPr>
      </w:pPr>
      <w:r w:rsidRPr="006C1437">
        <w:rPr>
          <w:lang w:eastAsia="zh-CN"/>
        </w:rPr>
        <w:lastRenderedPageBreak/>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p>
    <w:p w14:paraId="17A63817" w14:textId="6A359299" w:rsidR="007C7107" w:rsidRDefault="007C7107" w:rsidP="007C7107">
      <w:pPr>
        <w:rPr>
          <w:ins w:id="95" w:author="Bruno Landais" w:date="2021-02-03T11:55:00Z"/>
          <w:lang w:eastAsia="zh-CN"/>
        </w:rPr>
      </w:pPr>
      <w:r>
        <w:rPr>
          <w:lang w:eastAsia="zh-CN"/>
        </w:rPr>
        <w:t xml:space="preserve">"5GC not allowed" is used by the source MME in the Context Response message sent to the target AMF during an EPS to 5GS idle mode mobility procedure, to indicate that the UE is not allowed for 5GC, </w:t>
      </w:r>
      <w:r w:rsidRPr="006C1437">
        <w:rPr>
          <w:lang w:eastAsia="zh-CN"/>
        </w:rPr>
        <w:t>based on the subscription profile</w:t>
      </w:r>
      <w:r>
        <w:rPr>
          <w:lang w:eastAsia="zh-CN"/>
        </w:rPr>
        <w:t>.</w:t>
      </w:r>
    </w:p>
    <w:p w14:paraId="2A5B25F0" w14:textId="533C1EA6" w:rsidR="003E7B72" w:rsidRDefault="003E7B72" w:rsidP="003E7B72">
      <w:pPr>
        <w:rPr>
          <w:ins w:id="96" w:author="Bruno Landais" w:date="2021-02-03T11:55:00Z"/>
          <w:lang w:eastAsia="zh-CN"/>
        </w:rPr>
      </w:pPr>
      <w:ins w:id="97" w:author="Bruno Landais" w:date="2021-02-03T11:55:00Z">
        <w:r>
          <w:rPr>
            <w:lang w:eastAsia="zh-CN"/>
          </w:rPr>
          <w:t xml:space="preserve">"PGW mismatch with network slice subscribed by the UE" is used by the PGW in the </w:t>
        </w:r>
      </w:ins>
      <w:ins w:id="98" w:author="Bruno Landais" w:date="2021-02-03T11:56:00Z">
        <w:r>
          <w:rPr>
            <w:lang w:eastAsia="zh-CN"/>
          </w:rPr>
          <w:t>Create Session</w:t>
        </w:r>
      </w:ins>
      <w:ins w:id="99" w:author="Bruno Landais" w:date="2021-02-03T11:55:00Z">
        <w:r>
          <w:rPr>
            <w:lang w:eastAsia="zh-CN"/>
          </w:rPr>
          <w:t xml:space="preserve"> Response message during an EPS to 5GS mobility procedure, to indicate that the </w:t>
        </w:r>
      </w:ins>
      <w:ins w:id="100" w:author="Bruno Landais" w:date="2021-02-03T11:56:00Z">
        <w:r>
          <w:rPr>
            <w:lang w:eastAsia="zh-CN"/>
          </w:rPr>
          <w:t>PGW is not serving the network slice subscribed by the UE for the APN/DNN</w:t>
        </w:r>
      </w:ins>
      <w:ins w:id="101" w:author="Bruno Landais" w:date="2021-02-03T11:55:00Z">
        <w:r>
          <w:rPr>
            <w:lang w:eastAsia="zh-CN"/>
          </w:rPr>
          <w:t>.</w:t>
        </w:r>
      </w:ins>
    </w:p>
    <w:p w14:paraId="2445F1D4" w14:textId="77777777" w:rsidR="003E7B72" w:rsidRDefault="003E7B72" w:rsidP="007C7107">
      <w:pPr>
        <w:rPr>
          <w:ins w:id="102" w:author="Bruno Landais" w:date="2021-02-03T11:55:00Z"/>
          <w:lang w:eastAsia="zh-CN"/>
        </w:rPr>
      </w:pPr>
    </w:p>
    <w:p w14:paraId="14448532" w14:textId="44D8B12D" w:rsidR="003E7B72" w:rsidRPr="006C1437" w:rsidRDefault="003E7B72" w:rsidP="007C7107">
      <w:pPr>
        <w:rPr>
          <w:lang w:eastAsia="zh-CN"/>
        </w:rPr>
      </w:pPr>
    </w:p>
    <w:p w14:paraId="5EC2810D" w14:textId="77777777" w:rsidR="007C7107" w:rsidRPr="006C1437" w:rsidRDefault="007C7107" w:rsidP="007C7107">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7C7107" w:rsidRPr="006C1437" w14:paraId="30C61C2D" w14:textId="77777777" w:rsidTr="00B82B0F">
        <w:trPr>
          <w:jc w:val="center"/>
        </w:trPr>
        <w:tc>
          <w:tcPr>
            <w:tcW w:w="760" w:type="pct"/>
            <w:tcBorders>
              <w:top w:val="single" w:sz="4" w:space="0" w:color="auto"/>
              <w:left w:val="single" w:sz="4" w:space="0" w:color="auto"/>
              <w:bottom w:val="single" w:sz="4" w:space="0" w:color="auto"/>
              <w:right w:val="single" w:sz="4" w:space="0" w:color="auto"/>
            </w:tcBorders>
          </w:tcPr>
          <w:p w14:paraId="66DDC07D" w14:textId="77777777" w:rsidR="007C7107" w:rsidRPr="006C1437" w:rsidRDefault="007C7107" w:rsidP="00B82B0F">
            <w:pPr>
              <w:pStyle w:val="TAH"/>
            </w:pPr>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642E6369" w14:textId="77777777" w:rsidR="007C7107" w:rsidRPr="006C1437" w:rsidRDefault="007C7107" w:rsidP="00B82B0F">
            <w:pPr>
              <w:pStyle w:val="TAH"/>
            </w:pPr>
            <w:r w:rsidRPr="006C1437">
              <w:t>Cause</w:t>
            </w:r>
            <w:r>
              <w:t xml:space="preserve"> </w:t>
            </w:r>
            <w:r w:rsidRPr="006C1437">
              <w:t>value</w:t>
            </w:r>
            <w:r>
              <w:t xml:space="preserve"> </w:t>
            </w:r>
          </w:p>
          <w:p w14:paraId="62A8917A" w14:textId="77777777" w:rsidR="007C7107" w:rsidRPr="006C1437" w:rsidRDefault="007C7107" w:rsidP="00B82B0F">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77E1E975" w14:textId="77777777" w:rsidR="007C7107" w:rsidRPr="006C1437" w:rsidRDefault="007C7107" w:rsidP="00B82B0F">
            <w:pPr>
              <w:pStyle w:val="TAH"/>
            </w:pPr>
            <w:r w:rsidRPr="006C1437">
              <w:t>Meaning</w:t>
            </w:r>
          </w:p>
        </w:tc>
      </w:tr>
      <w:tr w:rsidR="007C7107" w:rsidRPr="006C1437" w14:paraId="2BEAE654" w14:textId="77777777" w:rsidTr="00B82B0F">
        <w:trPr>
          <w:jc w:val="center"/>
        </w:trPr>
        <w:tc>
          <w:tcPr>
            <w:tcW w:w="760" w:type="pct"/>
            <w:tcBorders>
              <w:top w:val="single" w:sz="4" w:space="0" w:color="auto"/>
              <w:left w:val="single" w:sz="4" w:space="0" w:color="auto"/>
              <w:bottom w:val="single" w:sz="4" w:space="0" w:color="auto"/>
              <w:right w:val="single" w:sz="4" w:space="0" w:color="auto"/>
            </w:tcBorders>
          </w:tcPr>
          <w:p w14:paraId="3B33A8C3"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47DE2671" w14:textId="77777777" w:rsidR="007C7107" w:rsidRPr="006C1437" w:rsidRDefault="007C7107" w:rsidP="00B82B0F">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3075A294" w14:textId="77777777" w:rsidR="007C7107" w:rsidRPr="006C1437" w:rsidRDefault="007C7107" w:rsidP="00B82B0F">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7C7107" w:rsidRPr="006C1437" w14:paraId="2650DB7D" w14:textId="77777777" w:rsidTr="00B82B0F">
        <w:trPr>
          <w:jc w:val="center"/>
        </w:trPr>
        <w:tc>
          <w:tcPr>
            <w:tcW w:w="760" w:type="pct"/>
            <w:vMerge w:val="restart"/>
            <w:tcBorders>
              <w:top w:val="single" w:sz="4" w:space="0" w:color="auto"/>
              <w:left w:val="single" w:sz="4" w:space="0" w:color="auto"/>
              <w:right w:val="single" w:sz="4" w:space="0" w:color="auto"/>
            </w:tcBorders>
          </w:tcPr>
          <w:p w14:paraId="6D92E0D5" w14:textId="77777777" w:rsidR="007C7107" w:rsidRPr="006C1437" w:rsidRDefault="007C7107" w:rsidP="00B82B0F">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36C82DB0" w14:textId="77777777" w:rsidR="007C7107" w:rsidRPr="006C1437" w:rsidRDefault="007C7107" w:rsidP="00B82B0F">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388D7867" w14:textId="77777777" w:rsidR="007C7107" w:rsidRPr="006C1437" w:rsidRDefault="007C7107" w:rsidP="00B82B0F">
            <w:pPr>
              <w:pStyle w:val="TAL"/>
            </w:pPr>
            <w:r w:rsidRPr="006C1437">
              <w:t>Reserved</w:t>
            </w:r>
          </w:p>
        </w:tc>
      </w:tr>
      <w:tr w:rsidR="007C7107" w:rsidRPr="006C1437" w14:paraId="6DDCFC2A" w14:textId="77777777" w:rsidTr="00B82B0F">
        <w:trPr>
          <w:jc w:val="center"/>
        </w:trPr>
        <w:tc>
          <w:tcPr>
            <w:tcW w:w="760" w:type="pct"/>
            <w:vMerge/>
            <w:tcBorders>
              <w:top w:val="single" w:sz="4" w:space="0" w:color="auto"/>
              <w:left w:val="single" w:sz="4" w:space="0" w:color="auto"/>
              <w:right w:val="single" w:sz="4" w:space="0" w:color="auto"/>
            </w:tcBorders>
          </w:tcPr>
          <w:p w14:paraId="07011C9C"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50B34A1D" w14:textId="77777777" w:rsidR="007C7107" w:rsidRPr="006C1437" w:rsidRDefault="007C7107" w:rsidP="00B82B0F">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092F1248" w14:textId="77777777" w:rsidR="007C7107" w:rsidRPr="006C1437" w:rsidRDefault="007C7107" w:rsidP="00B82B0F">
            <w:pPr>
              <w:pStyle w:val="TAL"/>
            </w:pPr>
            <w:r w:rsidRPr="006C1437">
              <w:t>Local</w:t>
            </w:r>
            <w:r>
              <w:t xml:space="preserve"> </w:t>
            </w:r>
            <w:r w:rsidRPr="006C1437">
              <w:t>Detach</w:t>
            </w:r>
          </w:p>
        </w:tc>
      </w:tr>
      <w:tr w:rsidR="007C7107" w:rsidRPr="006C1437" w14:paraId="2D3F6A64" w14:textId="77777777" w:rsidTr="00B82B0F">
        <w:trPr>
          <w:jc w:val="center"/>
        </w:trPr>
        <w:tc>
          <w:tcPr>
            <w:tcW w:w="760" w:type="pct"/>
            <w:vMerge/>
            <w:tcBorders>
              <w:top w:val="single" w:sz="4" w:space="0" w:color="auto"/>
              <w:left w:val="single" w:sz="4" w:space="0" w:color="auto"/>
              <w:right w:val="single" w:sz="4" w:space="0" w:color="auto"/>
            </w:tcBorders>
          </w:tcPr>
          <w:p w14:paraId="51C2D74F"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3ACADBE0" w14:textId="77777777" w:rsidR="007C7107" w:rsidRPr="006C1437" w:rsidRDefault="007C7107" w:rsidP="00B82B0F">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1361E29D" w14:textId="77777777" w:rsidR="007C7107" w:rsidRPr="006C1437" w:rsidRDefault="007C7107" w:rsidP="00B82B0F">
            <w:pPr>
              <w:pStyle w:val="TAL"/>
            </w:pPr>
            <w:r w:rsidRPr="006C1437">
              <w:t>Complete</w:t>
            </w:r>
            <w:r>
              <w:t xml:space="preserve"> </w:t>
            </w:r>
            <w:r w:rsidRPr="006C1437">
              <w:t>Detach</w:t>
            </w:r>
          </w:p>
        </w:tc>
      </w:tr>
      <w:tr w:rsidR="007C7107" w:rsidRPr="006C1437" w14:paraId="35618A45" w14:textId="77777777" w:rsidTr="00B82B0F">
        <w:trPr>
          <w:jc w:val="center"/>
        </w:trPr>
        <w:tc>
          <w:tcPr>
            <w:tcW w:w="760" w:type="pct"/>
            <w:vMerge/>
            <w:tcBorders>
              <w:top w:val="single" w:sz="4" w:space="0" w:color="auto"/>
              <w:left w:val="single" w:sz="4" w:space="0" w:color="auto"/>
              <w:right w:val="single" w:sz="4" w:space="0" w:color="auto"/>
            </w:tcBorders>
          </w:tcPr>
          <w:p w14:paraId="74E1517F"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030066CF" w14:textId="77777777" w:rsidR="007C7107" w:rsidRPr="006C1437" w:rsidRDefault="007C7107" w:rsidP="00B82B0F">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4174B571" w14:textId="77777777" w:rsidR="007C7107" w:rsidRPr="006C1437" w:rsidRDefault="007C7107" w:rsidP="00B82B0F">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7C7107" w:rsidRPr="006C1437" w14:paraId="179BE0CE" w14:textId="77777777" w:rsidTr="00B82B0F">
        <w:trPr>
          <w:jc w:val="center"/>
        </w:trPr>
        <w:tc>
          <w:tcPr>
            <w:tcW w:w="760" w:type="pct"/>
            <w:vMerge/>
            <w:tcBorders>
              <w:top w:val="single" w:sz="4" w:space="0" w:color="auto"/>
              <w:left w:val="single" w:sz="4" w:space="0" w:color="auto"/>
              <w:right w:val="single" w:sz="4" w:space="0" w:color="auto"/>
            </w:tcBorders>
          </w:tcPr>
          <w:p w14:paraId="7A0237DA"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4225AEA4" w14:textId="77777777" w:rsidR="007C7107" w:rsidRPr="006C1437" w:rsidRDefault="007C7107" w:rsidP="00B82B0F">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3AA99A94" w14:textId="77777777" w:rsidR="007C7107" w:rsidRPr="006C1437" w:rsidRDefault="007C7107" w:rsidP="00B82B0F">
            <w:pPr>
              <w:pStyle w:val="TAL"/>
            </w:pPr>
            <w:r w:rsidRPr="006C1437">
              <w:t>ISR</w:t>
            </w:r>
            <w:r>
              <w:t xml:space="preserve"> </w:t>
            </w:r>
            <w:r w:rsidRPr="006C1437">
              <w:t>deactivation</w:t>
            </w:r>
          </w:p>
        </w:tc>
      </w:tr>
      <w:tr w:rsidR="007C7107" w:rsidRPr="006C1437" w14:paraId="1F01FC1B" w14:textId="77777777" w:rsidTr="00B82B0F">
        <w:trPr>
          <w:jc w:val="center"/>
        </w:trPr>
        <w:tc>
          <w:tcPr>
            <w:tcW w:w="760" w:type="pct"/>
            <w:vMerge/>
            <w:tcBorders>
              <w:top w:val="single" w:sz="4" w:space="0" w:color="auto"/>
              <w:left w:val="single" w:sz="4" w:space="0" w:color="auto"/>
              <w:right w:val="single" w:sz="4" w:space="0" w:color="auto"/>
            </w:tcBorders>
          </w:tcPr>
          <w:p w14:paraId="520C0BC9"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332D0CC4" w14:textId="77777777" w:rsidR="007C7107" w:rsidRPr="006C1437" w:rsidRDefault="007C7107" w:rsidP="00B82B0F">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624F8083" w14:textId="77777777" w:rsidR="007C7107" w:rsidRPr="006C1437" w:rsidRDefault="007C7107" w:rsidP="00B82B0F">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RNC/eNodeB/S4-SGSN/MME</w:t>
            </w:r>
          </w:p>
        </w:tc>
      </w:tr>
      <w:tr w:rsidR="007C7107" w:rsidRPr="006C1437" w14:paraId="6D8367D2" w14:textId="77777777" w:rsidTr="00B82B0F">
        <w:trPr>
          <w:jc w:val="center"/>
        </w:trPr>
        <w:tc>
          <w:tcPr>
            <w:tcW w:w="760" w:type="pct"/>
            <w:vMerge/>
            <w:tcBorders>
              <w:top w:val="single" w:sz="4" w:space="0" w:color="auto"/>
              <w:left w:val="single" w:sz="4" w:space="0" w:color="auto"/>
              <w:right w:val="single" w:sz="4" w:space="0" w:color="auto"/>
            </w:tcBorders>
          </w:tcPr>
          <w:p w14:paraId="2A315B78"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428EE542" w14:textId="77777777" w:rsidR="007C7107" w:rsidRPr="006C1437" w:rsidRDefault="007C7107" w:rsidP="00B82B0F">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7EFDE692" w14:textId="77777777" w:rsidR="007C7107" w:rsidRPr="006C1437" w:rsidRDefault="007C7107" w:rsidP="00B82B0F">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7C7107" w:rsidRPr="006C1437" w14:paraId="1F3732D4" w14:textId="77777777" w:rsidTr="00B82B0F">
        <w:trPr>
          <w:jc w:val="center"/>
        </w:trPr>
        <w:tc>
          <w:tcPr>
            <w:tcW w:w="760" w:type="pct"/>
            <w:vMerge/>
            <w:tcBorders>
              <w:top w:val="single" w:sz="4" w:space="0" w:color="auto"/>
              <w:left w:val="single" w:sz="4" w:space="0" w:color="auto"/>
              <w:right w:val="single" w:sz="4" w:space="0" w:color="auto"/>
            </w:tcBorders>
          </w:tcPr>
          <w:p w14:paraId="6532DBFF"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6B2EB773" w14:textId="77777777" w:rsidR="007C7107" w:rsidRPr="006C1437" w:rsidRDefault="007C7107" w:rsidP="00B82B0F">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7A40B39B" w14:textId="77777777" w:rsidR="007C7107" w:rsidRPr="006C1437" w:rsidRDefault="007C7107" w:rsidP="00B82B0F">
            <w:pPr>
              <w:pStyle w:val="TAL"/>
              <w:rPr>
                <w:lang w:eastAsia="zh-CN"/>
              </w:rPr>
            </w:pPr>
            <w:r w:rsidRPr="006C1437">
              <w:t>Reactivation</w:t>
            </w:r>
            <w:r>
              <w:t xml:space="preserve"> </w:t>
            </w:r>
            <w:r w:rsidRPr="006C1437">
              <w:t>Requested</w:t>
            </w:r>
          </w:p>
        </w:tc>
      </w:tr>
      <w:tr w:rsidR="007C7107" w:rsidRPr="006C1437" w14:paraId="01D3EB88" w14:textId="77777777" w:rsidTr="00B82B0F">
        <w:trPr>
          <w:jc w:val="center"/>
        </w:trPr>
        <w:tc>
          <w:tcPr>
            <w:tcW w:w="760" w:type="pct"/>
            <w:vMerge/>
            <w:tcBorders>
              <w:top w:val="single" w:sz="4" w:space="0" w:color="auto"/>
              <w:left w:val="single" w:sz="4" w:space="0" w:color="auto"/>
              <w:right w:val="single" w:sz="4" w:space="0" w:color="auto"/>
            </w:tcBorders>
          </w:tcPr>
          <w:p w14:paraId="23A5A9B0"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256B8108" w14:textId="77777777" w:rsidR="007C7107" w:rsidRPr="006C1437" w:rsidRDefault="007C7107" w:rsidP="00B82B0F">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2841DD4F" w14:textId="77777777" w:rsidR="007C7107" w:rsidRPr="006C1437" w:rsidRDefault="007C7107" w:rsidP="00B82B0F">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7C7107" w:rsidRPr="006C1437" w14:paraId="79FEB4A7" w14:textId="77777777" w:rsidTr="00B82B0F">
        <w:trPr>
          <w:jc w:val="center"/>
        </w:trPr>
        <w:tc>
          <w:tcPr>
            <w:tcW w:w="760" w:type="pct"/>
            <w:vMerge/>
            <w:tcBorders>
              <w:top w:val="single" w:sz="4" w:space="0" w:color="auto"/>
              <w:left w:val="single" w:sz="4" w:space="0" w:color="auto"/>
              <w:right w:val="single" w:sz="4" w:space="0" w:color="auto"/>
            </w:tcBorders>
          </w:tcPr>
          <w:p w14:paraId="39FF6CFD"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170502AD" w14:textId="77777777" w:rsidR="007C7107" w:rsidRPr="006C1437" w:rsidRDefault="007C7107" w:rsidP="00B82B0F">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36446C62" w14:textId="77777777" w:rsidR="007C7107" w:rsidRPr="006C1437" w:rsidRDefault="007C7107" w:rsidP="00B82B0F">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7C7107" w:rsidRPr="006C1437" w14:paraId="49345814" w14:textId="77777777" w:rsidTr="00B82B0F">
        <w:trPr>
          <w:jc w:val="center"/>
        </w:trPr>
        <w:tc>
          <w:tcPr>
            <w:tcW w:w="760" w:type="pct"/>
            <w:vMerge/>
            <w:tcBorders>
              <w:top w:val="single" w:sz="4" w:space="0" w:color="auto"/>
              <w:left w:val="single" w:sz="4" w:space="0" w:color="auto"/>
              <w:right w:val="single" w:sz="4" w:space="0" w:color="auto"/>
            </w:tcBorders>
          </w:tcPr>
          <w:p w14:paraId="3B656EB1"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3D54583D" w14:textId="77777777" w:rsidR="007C7107" w:rsidRPr="006C1437" w:rsidRDefault="007C7107" w:rsidP="00B82B0F">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67C9F120" w14:textId="77777777" w:rsidR="007C7107" w:rsidRPr="006C1437" w:rsidRDefault="007C7107" w:rsidP="00B82B0F">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7C7107" w:rsidRPr="006C1437" w14:paraId="160895F6" w14:textId="77777777" w:rsidTr="00B82B0F">
        <w:trPr>
          <w:jc w:val="center"/>
        </w:trPr>
        <w:tc>
          <w:tcPr>
            <w:tcW w:w="760" w:type="pct"/>
            <w:vMerge/>
            <w:tcBorders>
              <w:top w:val="single" w:sz="4" w:space="0" w:color="auto"/>
              <w:left w:val="single" w:sz="4" w:space="0" w:color="auto"/>
              <w:right w:val="single" w:sz="4" w:space="0" w:color="auto"/>
            </w:tcBorders>
          </w:tcPr>
          <w:p w14:paraId="7823CFFA"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10EEAC6C" w14:textId="77777777" w:rsidR="007C7107" w:rsidRPr="006C1437" w:rsidRDefault="007C7107" w:rsidP="00B82B0F">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2F5975CA" w14:textId="77777777" w:rsidR="007C7107" w:rsidRPr="006C1437" w:rsidRDefault="007C7107" w:rsidP="00B82B0F">
            <w:pPr>
              <w:pStyle w:val="TAL"/>
              <w:rPr>
                <w:lang w:eastAsia="zh-CN"/>
              </w:rPr>
            </w:pPr>
            <w:r w:rsidRPr="006C1437">
              <w:t>PGW</w:t>
            </w:r>
            <w:r>
              <w:t xml:space="preserve"> </w:t>
            </w:r>
            <w:r w:rsidRPr="006C1437">
              <w:t>not</w:t>
            </w:r>
            <w:r>
              <w:t xml:space="preserve"> </w:t>
            </w:r>
            <w:r w:rsidRPr="006C1437">
              <w:t>responding</w:t>
            </w:r>
          </w:p>
        </w:tc>
      </w:tr>
      <w:tr w:rsidR="007C7107" w:rsidRPr="006C1437" w14:paraId="0562CAAF" w14:textId="77777777" w:rsidTr="00B82B0F">
        <w:trPr>
          <w:jc w:val="center"/>
        </w:trPr>
        <w:tc>
          <w:tcPr>
            <w:tcW w:w="760" w:type="pct"/>
            <w:vMerge/>
            <w:tcBorders>
              <w:top w:val="single" w:sz="4" w:space="0" w:color="auto"/>
              <w:left w:val="single" w:sz="4" w:space="0" w:color="auto"/>
              <w:right w:val="single" w:sz="4" w:space="0" w:color="auto"/>
            </w:tcBorders>
          </w:tcPr>
          <w:p w14:paraId="626DAE18"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24BCC39C" w14:textId="77777777" w:rsidR="007C7107" w:rsidRPr="006C1437" w:rsidRDefault="007C7107" w:rsidP="00B82B0F">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78A8F8EE" w14:textId="77777777" w:rsidR="007C7107" w:rsidRPr="006C1437" w:rsidRDefault="007C7107" w:rsidP="00B82B0F">
            <w:pPr>
              <w:pStyle w:val="TAL"/>
            </w:pPr>
            <w:r w:rsidRPr="006C1437">
              <w:t>Network</w:t>
            </w:r>
            <w:r>
              <w:t xml:space="preserve"> </w:t>
            </w:r>
            <w:r w:rsidRPr="006C1437">
              <w:t>Failure</w:t>
            </w:r>
          </w:p>
        </w:tc>
      </w:tr>
      <w:tr w:rsidR="007C7107" w:rsidRPr="006C1437" w14:paraId="285A4660" w14:textId="77777777" w:rsidTr="00B82B0F">
        <w:trPr>
          <w:jc w:val="center"/>
        </w:trPr>
        <w:tc>
          <w:tcPr>
            <w:tcW w:w="760" w:type="pct"/>
            <w:vMerge/>
            <w:tcBorders>
              <w:top w:val="single" w:sz="4" w:space="0" w:color="auto"/>
              <w:left w:val="single" w:sz="4" w:space="0" w:color="auto"/>
              <w:right w:val="single" w:sz="4" w:space="0" w:color="auto"/>
            </w:tcBorders>
          </w:tcPr>
          <w:p w14:paraId="3A0657BE"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2060E865" w14:textId="77777777" w:rsidR="007C7107" w:rsidRPr="006C1437" w:rsidRDefault="007C7107" w:rsidP="00B82B0F">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40C03266" w14:textId="77777777" w:rsidR="007C7107" w:rsidRPr="006C1437" w:rsidRDefault="007C7107" w:rsidP="00B82B0F">
            <w:pPr>
              <w:pStyle w:val="TAL"/>
            </w:pPr>
            <w:r w:rsidRPr="006C1437">
              <w:t>QoS</w:t>
            </w:r>
            <w:r>
              <w:t xml:space="preserve"> </w:t>
            </w:r>
            <w:r w:rsidRPr="006C1437">
              <w:t>parameter</w:t>
            </w:r>
            <w:r>
              <w:t xml:space="preserve"> </w:t>
            </w:r>
            <w:r w:rsidRPr="006C1437">
              <w:t>mismatch</w:t>
            </w:r>
          </w:p>
        </w:tc>
      </w:tr>
      <w:tr w:rsidR="007C7107" w:rsidRPr="006C1437" w14:paraId="2D74078E" w14:textId="77777777" w:rsidTr="00B82B0F">
        <w:trPr>
          <w:jc w:val="center"/>
        </w:trPr>
        <w:tc>
          <w:tcPr>
            <w:tcW w:w="760" w:type="pct"/>
            <w:vMerge/>
            <w:tcBorders>
              <w:left w:val="single" w:sz="4" w:space="0" w:color="auto"/>
              <w:bottom w:val="single" w:sz="4" w:space="0" w:color="auto"/>
              <w:right w:val="single" w:sz="4" w:space="0" w:color="auto"/>
            </w:tcBorders>
          </w:tcPr>
          <w:p w14:paraId="2A4AAA1E"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0D6D0131" w14:textId="77777777" w:rsidR="007C7107" w:rsidRPr="006C1437" w:rsidRDefault="007C7107" w:rsidP="00B82B0F">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29D3626F" w14:textId="77777777" w:rsidR="007C7107" w:rsidRPr="006C1437" w:rsidDel="00DD1EFA" w:rsidRDefault="007C7107" w:rsidP="00B82B0F">
            <w:pPr>
              <w:pStyle w:val="TAL"/>
            </w:pPr>
            <w:r>
              <w:rPr>
                <w:rFonts w:hint="eastAsia"/>
                <w:lang w:eastAsia="zh-CN"/>
              </w:rPr>
              <w:t>EPS to 5GS Mobility</w:t>
            </w:r>
          </w:p>
        </w:tc>
      </w:tr>
      <w:tr w:rsidR="007C7107" w:rsidRPr="006C1437" w14:paraId="2EC14009" w14:textId="77777777" w:rsidTr="00B82B0F">
        <w:trPr>
          <w:jc w:val="center"/>
        </w:trPr>
        <w:tc>
          <w:tcPr>
            <w:tcW w:w="760" w:type="pct"/>
            <w:vMerge w:val="restart"/>
            <w:tcBorders>
              <w:top w:val="single" w:sz="4" w:space="0" w:color="auto"/>
              <w:left w:val="single" w:sz="4" w:space="0" w:color="auto"/>
              <w:right w:val="single" w:sz="4" w:space="0" w:color="auto"/>
            </w:tcBorders>
            <w:vAlign w:val="center"/>
          </w:tcPr>
          <w:p w14:paraId="57529426" w14:textId="77777777" w:rsidR="007C7107" w:rsidRPr="006C1437" w:rsidRDefault="007C7107" w:rsidP="00B82B0F">
            <w:pPr>
              <w:pStyle w:val="TAC"/>
            </w:pPr>
            <w:r w:rsidRPr="006C1437">
              <w:t>Acceptance</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160A4D2D" w14:textId="77777777" w:rsidR="007C7107" w:rsidRPr="006C1437" w:rsidRDefault="007C7107" w:rsidP="00B82B0F">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243F62E2" w14:textId="77777777" w:rsidR="007C7107" w:rsidRPr="006C1437" w:rsidRDefault="007C7107" w:rsidP="00B82B0F">
            <w:pPr>
              <w:pStyle w:val="TAL"/>
            </w:pPr>
            <w:r w:rsidRPr="006C1437">
              <w:t>Request</w:t>
            </w:r>
            <w:r>
              <w:t xml:space="preserve"> </w:t>
            </w:r>
            <w:r w:rsidRPr="006C1437">
              <w:t>accepted</w:t>
            </w:r>
          </w:p>
        </w:tc>
      </w:tr>
      <w:tr w:rsidR="007C7107" w:rsidRPr="006C1437" w14:paraId="32971A43" w14:textId="77777777" w:rsidTr="00B82B0F">
        <w:trPr>
          <w:jc w:val="center"/>
        </w:trPr>
        <w:tc>
          <w:tcPr>
            <w:tcW w:w="760" w:type="pct"/>
            <w:vMerge/>
            <w:tcBorders>
              <w:left w:val="single" w:sz="4" w:space="0" w:color="auto"/>
              <w:right w:val="single" w:sz="4" w:space="0" w:color="auto"/>
            </w:tcBorders>
          </w:tcPr>
          <w:p w14:paraId="46C25B22"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292EF43B" w14:textId="77777777" w:rsidR="007C7107" w:rsidRPr="006C1437" w:rsidRDefault="007C7107" w:rsidP="00B82B0F">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095C3CDA" w14:textId="77777777" w:rsidR="007C7107" w:rsidRPr="006C1437" w:rsidRDefault="007C7107" w:rsidP="00B82B0F">
            <w:pPr>
              <w:pStyle w:val="TAL"/>
            </w:pPr>
            <w:r w:rsidRPr="006C1437">
              <w:t>Request</w:t>
            </w:r>
            <w:r>
              <w:t xml:space="preserve"> </w:t>
            </w:r>
            <w:r w:rsidRPr="006C1437">
              <w:t>accepted</w:t>
            </w:r>
            <w:r>
              <w:t xml:space="preserve"> </w:t>
            </w:r>
            <w:r w:rsidRPr="006C1437">
              <w:t>partially</w:t>
            </w:r>
          </w:p>
        </w:tc>
      </w:tr>
      <w:tr w:rsidR="007C7107" w:rsidRPr="006C1437" w14:paraId="5FD11B4F" w14:textId="77777777" w:rsidTr="00B82B0F">
        <w:trPr>
          <w:jc w:val="center"/>
        </w:trPr>
        <w:tc>
          <w:tcPr>
            <w:tcW w:w="760" w:type="pct"/>
            <w:vMerge/>
            <w:tcBorders>
              <w:left w:val="single" w:sz="4" w:space="0" w:color="auto"/>
              <w:right w:val="single" w:sz="4" w:space="0" w:color="auto"/>
            </w:tcBorders>
          </w:tcPr>
          <w:p w14:paraId="69D7567A"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051D73DF" w14:textId="77777777" w:rsidR="007C7107" w:rsidRPr="006C1437" w:rsidRDefault="007C7107" w:rsidP="00B82B0F">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55F2D48D" w14:textId="77777777" w:rsidR="007C7107" w:rsidRPr="006C1437" w:rsidRDefault="007C7107" w:rsidP="00B82B0F">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7C7107" w:rsidRPr="006C1437" w14:paraId="1D76E49E" w14:textId="77777777" w:rsidTr="00B82B0F">
        <w:trPr>
          <w:jc w:val="center"/>
        </w:trPr>
        <w:tc>
          <w:tcPr>
            <w:tcW w:w="760" w:type="pct"/>
            <w:vMerge/>
            <w:tcBorders>
              <w:left w:val="single" w:sz="4" w:space="0" w:color="auto"/>
              <w:right w:val="single" w:sz="4" w:space="0" w:color="auto"/>
            </w:tcBorders>
          </w:tcPr>
          <w:p w14:paraId="741189BA"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5FDD9137" w14:textId="77777777" w:rsidR="007C7107" w:rsidRPr="006C1437" w:rsidRDefault="007C7107" w:rsidP="00B82B0F">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5218D381" w14:textId="77777777" w:rsidR="007C7107" w:rsidRPr="006C1437" w:rsidRDefault="007C7107" w:rsidP="00B82B0F">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7C7107" w:rsidRPr="006C1437" w14:paraId="15DB9D15" w14:textId="77777777" w:rsidTr="00B82B0F">
        <w:trPr>
          <w:jc w:val="center"/>
        </w:trPr>
        <w:tc>
          <w:tcPr>
            <w:tcW w:w="760" w:type="pct"/>
            <w:vMerge/>
            <w:tcBorders>
              <w:left w:val="single" w:sz="4" w:space="0" w:color="auto"/>
              <w:bottom w:val="single" w:sz="4" w:space="0" w:color="auto"/>
              <w:right w:val="single" w:sz="4" w:space="0" w:color="auto"/>
            </w:tcBorders>
          </w:tcPr>
          <w:p w14:paraId="752D3253"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61F08B71" w14:textId="77777777" w:rsidR="007C7107" w:rsidRPr="006C1437" w:rsidRDefault="007C7107" w:rsidP="00B82B0F">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64226077" w14:textId="77777777" w:rsidR="007C7107" w:rsidRPr="006C1437" w:rsidRDefault="007C7107" w:rsidP="00B82B0F">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7C7107" w:rsidRPr="006C1437" w14:paraId="41E1AC65" w14:textId="77777777" w:rsidTr="00B82B0F">
        <w:trPr>
          <w:jc w:val="center"/>
        </w:trPr>
        <w:tc>
          <w:tcPr>
            <w:tcW w:w="760" w:type="pct"/>
            <w:vMerge w:val="restart"/>
            <w:tcBorders>
              <w:top w:val="single" w:sz="4" w:space="0" w:color="auto"/>
              <w:left w:val="single" w:sz="4" w:space="0" w:color="auto"/>
              <w:right w:val="single" w:sz="4" w:space="0" w:color="auto"/>
            </w:tcBorders>
          </w:tcPr>
          <w:p w14:paraId="2525FF07" w14:textId="77777777" w:rsidR="007C7107" w:rsidRPr="006C1437" w:rsidRDefault="007C7107" w:rsidP="00B82B0F">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3DB58590" w14:textId="77777777" w:rsidR="007C7107" w:rsidRPr="006C1437" w:rsidRDefault="007C7107" w:rsidP="00B82B0F">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77D1ACDE" w14:textId="77777777" w:rsidR="007C7107" w:rsidRPr="006C1437" w:rsidRDefault="007C7107" w:rsidP="00B82B0F">
            <w:pPr>
              <w:pStyle w:val="TAL"/>
            </w:pPr>
            <w:r w:rsidRPr="006C1437">
              <w:t>Context</w:t>
            </w:r>
            <w:r>
              <w:t xml:space="preserve"> </w:t>
            </w:r>
            <w:r w:rsidRPr="006C1437">
              <w:t>Not</w:t>
            </w:r>
            <w:r>
              <w:t xml:space="preserve"> </w:t>
            </w:r>
            <w:r w:rsidRPr="006C1437">
              <w:t>Found</w:t>
            </w:r>
          </w:p>
        </w:tc>
      </w:tr>
      <w:tr w:rsidR="007C7107" w:rsidRPr="006C1437" w14:paraId="2B8D6B58" w14:textId="77777777" w:rsidTr="00B82B0F">
        <w:trPr>
          <w:jc w:val="center"/>
        </w:trPr>
        <w:tc>
          <w:tcPr>
            <w:tcW w:w="760" w:type="pct"/>
            <w:vMerge/>
            <w:tcBorders>
              <w:left w:val="single" w:sz="4" w:space="0" w:color="auto"/>
              <w:right w:val="single" w:sz="4" w:space="0" w:color="auto"/>
            </w:tcBorders>
          </w:tcPr>
          <w:p w14:paraId="099F8054"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470ABDA1" w14:textId="77777777" w:rsidR="007C7107" w:rsidRPr="006C1437" w:rsidRDefault="007C7107" w:rsidP="00B82B0F">
            <w:pPr>
              <w:pStyle w:val="TAC"/>
            </w:pPr>
            <w:r w:rsidRPr="006C1437">
              <w:t>65</w:t>
            </w:r>
          </w:p>
        </w:tc>
        <w:tc>
          <w:tcPr>
            <w:tcW w:w="3478" w:type="pct"/>
            <w:tcBorders>
              <w:left w:val="single" w:sz="4" w:space="0" w:color="auto"/>
              <w:right w:val="single" w:sz="4" w:space="0" w:color="auto"/>
            </w:tcBorders>
            <w:shd w:val="clear" w:color="auto" w:fill="auto"/>
          </w:tcPr>
          <w:p w14:paraId="02199C4A" w14:textId="77777777" w:rsidR="007C7107" w:rsidRPr="006C1437" w:rsidRDefault="007C7107" w:rsidP="00B82B0F">
            <w:pPr>
              <w:pStyle w:val="TAL"/>
            </w:pPr>
            <w:r w:rsidRPr="006C1437">
              <w:t>Invalid</w:t>
            </w:r>
            <w:r>
              <w:t xml:space="preserve"> </w:t>
            </w:r>
            <w:r w:rsidRPr="006C1437">
              <w:t>Message</w:t>
            </w:r>
            <w:r>
              <w:t xml:space="preserve"> </w:t>
            </w:r>
            <w:r w:rsidRPr="006C1437">
              <w:t>Format</w:t>
            </w:r>
          </w:p>
        </w:tc>
      </w:tr>
      <w:tr w:rsidR="007C7107" w:rsidRPr="006C1437" w14:paraId="230924DF" w14:textId="77777777" w:rsidTr="00B82B0F">
        <w:trPr>
          <w:jc w:val="center"/>
        </w:trPr>
        <w:tc>
          <w:tcPr>
            <w:tcW w:w="760" w:type="pct"/>
            <w:vMerge/>
            <w:tcBorders>
              <w:left w:val="single" w:sz="4" w:space="0" w:color="auto"/>
              <w:right w:val="single" w:sz="4" w:space="0" w:color="auto"/>
            </w:tcBorders>
          </w:tcPr>
          <w:p w14:paraId="6B5BEC1B"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407DB02F" w14:textId="77777777" w:rsidR="007C7107" w:rsidRPr="006C1437" w:rsidRDefault="007C7107" w:rsidP="00B82B0F">
            <w:pPr>
              <w:pStyle w:val="TAC"/>
            </w:pPr>
            <w:r w:rsidRPr="006C1437">
              <w:t>66</w:t>
            </w:r>
          </w:p>
        </w:tc>
        <w:tc>
          <w:tcPr>
            <w:tcW w:w="3478" w:type="pct"/>
            <w:tcBorders>
              <w:left w:val="single" w:sz="4" w:space="0" w:color="auto"/>
              <w:right w:val="single" w:sz="4" w:space="0" w:color="auto"/>
            </w:tcBorders>
            <w:shd w:val="clear" w:color="auto" w:fill="auto"/>
          </w:tcPr>
          <w:p w14:paraId="30DCD5F7" w14:textId="77777777" w:rsidR="007C7107" w:rsidRPr="006C1437" w:rsidRDefault="007C7107" w:rsidP="00B82B0F">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7C7107" w:rsidRPr="006C1437" w14:paraId="5CCC9267" w14:textId="77777777" w:rsidTr="00B82B0F">
        <w:trPr>
          <w:jc w:val="center"/>
        </w:trPr>
        <w:tc>
          <w:tcPr>
            <w:tcW w:w="760" w:type="pct"/>
            <w:vMerge/>
            <w:tcBorders>
              <w:left w:val="single" w:sz="4" w:space="0" w:color="auto"/>
              <w:right w:val="single" w:sz="4" w:space="0" w:color="auto"/>
            </w:tcBorders>
          </w:tcPr>
          <w:p w14:paraId="30D84512"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73DE9702" w14:textId="77777777" w:rsidR="007C7107" w:rsidRPr="006C1437" w:rsidRDefault="007C7107" w:rsidP="00B82B0F">
            <w:pPr>
              <w:pStyle w:val="TAC"/>
            </w:pPr>
            <w:r w:rsidRPr="006C1437">
              <w:t>67</w:t>
            </w:r>
          </w:p>
        </w:tc>
        <w:tc>
          <w:tcPr>
            <w:tcW w:w="3478" w:type="pct"/>
            <w:tcBorders>
              <w:left w:val="single" w:sz="4" w:space="0" w:color="auto"/>
              <w:right w:val="single" w:sz="4" w:space="0" w:color="auto"/>
            </w:tcBorders>
            <w:shd w:val="clear" w:color="auto" w:fill="auto"/>
          </w:tcPr>
          <w:p w14:paraId="3D540EE7" w14:textId="77777777" w:rsidR="007C7107" w:rsidRPr="006C1437" w:rsidRDefault="007C7107" w:rsidP="00B82B0F">
            <w:pPr>
              <w:pStyle w:val="TAL"/>
            </w:pPr>
            <w:r w:rsidRPr="006C1437">
              <w:t>Invalid</w:t>
            </w:r>
            <w:r>
              <w:t xml:space="preserve"> </w:t>
            </w:r>
            <w:r w:rsidRPr="006C1437">
              <w:t>length</w:t>
            </w:r>
          </w:p>
        </w:tc>
      </w:tr>
      <w:tr w:rsidR="007C7107" w:rsidRPr="006C1437" w14:paraId="1491411C" w14:textId="77777777" w:rsidTr="00B82B0F">
        <w:trPr>
          <w:jc w:val="center"/>
        </w:trPr>
        <w:tc>
          <w:tcPr>
            <w:tcW w:w="760" w:type="pct"/>
            <w:vMerge/>
            <w:tcBorders>
              <w:left w:val="single" w:sz="4" w:space="0" w:color="auto"/>
              <w:right w:val="single" w:sz="4" w:space="0" w:color="auto"/>
            </w:tcBorders>
          </w:tcPr>
          <w:p w14:paraId="2F195522"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79E3B969" w14:textId="77777777" w:rsidR="007C7107" w:rsidRPr="006C1437" w:rsidRDefault="007C7107" w:rsidP="00B82B0F">
            <w:pPr>
              <w:pStyle w:val="TAC"/>
            </w:pPr>
            <w:r w:rsidRPr="006C1437">
              <w:t>68</w:t>
            </w:r>
          </w:p>
        </w:tc>
        <w:tc>
          <w:tcPr>
            <w:tcW w:w="3478" w:type="pct"/>
            <w:tcBorders>
              <w:left w:val="single" w:sz="4" w:space="0" w:color="auto"/>
              <w:right w:val="single" w:sz="4" w:space="0" w:color="auto"/>
            </w:tcBorders>
            <w:shd w:val="clear" w:color="auto" w:fill="auto"/>
          </w:tcPr>
          <w:p w14:paraId="304CFCF6" w14:textId="77777777" w:rsidR="007C7107" w:rsidRPr="006C1437" w:rsidRDefault="007C7107" w:rsidP="00B82B0F">
            <w:pPr>
              <w:pStyle w:val="TAL"/>
            </w:pPr>
            <w:r w:rsidRPr="006C1437">
              <w:t>Service</w:t>
            </w:r>
            <w:r>
              <w:t xml:space="preserve"> </w:t>
            </w:r>
            <w:r w:rsidRPr="006C1437">
              <w:t>not</w:t>
            </w:r>
            <w:r>
              <w:t xml:space="preserve"> </w:t>
            </w:r>
            <w:r w:rsidRPr="006C1437">
              <w:t>supported</w:t>
            </w:r>
          </w:p>
        </w:tc>
      </w:tr>
      <w:tr w:rsidR="007C7107" w:rsidRPr="006C1437" w14:paraId="1C7EF1A3" w14:textId="77777777" w:rsidTr="00B82B0F">
        <w:trPr>
          <w:jc w:val="center"/>
        </w:trPr>
        <w:tc>
          <w:tcPr>
            <w:tcW w:w="760" w:type="pct"/>
            <w:vMerge/>
            <w:tcBorders>
              <w:left w:val="single" w:sz="4" w:space="0" w:color="auto"/>
              <w:right w:val="single" w:sz="4" w:space="0" w:color="auto"/>
            </w:tcBorders>
          </w:tcPr>
          <w:p w14:paraId="237B9D8D"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5857DD8C" w14:textId="77777777" w:rsidR="007C7107" w:rsidRPr="006C1437" w:rsidRDefault="007C7107" w:rsidP="00B82B0F">
            <w:pPr>
              <w:pStyle w:val="TAC"/>
            </w:pPr>
            <w:r w:rsidRPr="006C1437">
              <w:t>69</w:t>
            </w:r>
          </w:p>
        </w:tc>
        <w:tc>
          <w:tcPr>
            <w:tcW w:w="3478" w:type="pct"/>
            <w:tcBorders>
              <w:left w:val="single" w:sz="4" w:space="0" w:color="auto"/>
              <w:right w:val="single" w:sz="4" w:space="0" w:color="auto"/>
            </w:tcBorders>
            <w:shd w:val="clear" w:color="auto" w:fill="auto"/>
          </w:tcPr>
          <w:p w14:paraId="3DDB2DF5" w14:textId="77777777" w:rsidR="007C7107" w:rsidRPr="006C1437" w:rsidRDefault="007C7107" w:rsidP="00B82B0F">
            <w:pPr>
              <w:pStyle w:val="TAL"/>
            </w:pPr>
            <w:r w:rsidRPr="006C1437">
              <w:t>Mandatory</w:t>
            </w:r>
            <w:r>
              <w:t xml:space="preserve"> </w:t>
            </w:r>
            <w:r w:rsidRPr="006C1437">
              <w:t>IE</w:t>
            </w:r>
            <w:r>
              <w:t xml:space="preserve"> </w:t>
            </w:r>
            <w:r w:rsidRPr="006C1437">
              <w:t>incorrect</w:t>
            </w:r>
          </w:p>
        </w:tc>
      </w:tr>
      <w:tr w:rsidR="007C7107" w:rsidRPr="006C1437" w14:paraId="0C5E9E6C" w14:textId="77777777" w:rsidTr="00B82B0F">
        <w:trPr>
          <w:jc w:val="center"/>
        </w:trPr>
        <w:tc>
          <w:tcPr>
            <w:tcW w:w="760" w:type="pct"/>
            <w:vMerge/>
            <w:tcBorders>
              <w:left w:val="single" w:sz="4" w:space="0" w:color="auto"/>
              <w:right w:val="single" w:sz="4" w:space="0" w:color="auto"/>
            </w:tcBorders>
          </w:tcPr>
          <w:p w14:paraId="4D08C7B1"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64E1A418" w14:textId="77777777" w:rsidR="007C7107" w:rsidRPr="006C1437" w:rsidRDefault="007C7107" w:rsidP="00B82B0F">
            <w:pPr>
              <w:pStyle w:val="TAC"/>
            </w:pPr>
            <w:r w:rsidRPr="006C1437">
              <w:t>70</w:t>
            </w:r>
          </w:p>
        </w:tc>
        <w:tc>
          <w:tcPr>
            <w:tcW w:w="3478" w:type="pct"/>
            <w:tcBorders>
              <w:left w:val="single" w:sz="4" w:space="0" w:color="auto"/>
              <w:right w:val="single" w:sz="4" w:space="0" w:color="auto"/>
            </w:tcBorders>
            <w:shd w:val="clear" w:color="auto" w:fill="auto"/>
          </w:tcPr>
          <w:p w14:paraId="3F6121E8" w14:textId="77777777" w:rsidR="007C7107" w:rsidRPr="006C1437" w:rsidRDefault="007C7107" w:rsidP="00B82B0F">
            <w:pPr>
              <w:pStyle w:val="TAL"/>
            </w:pPr>
            <w:r w:rsidRPr="006C1437">
              <w:t>Mandatory</w:t>
            </w:r>
            <w:r>
              <w:t xml:space="preserve"> </w:t>
            </w:r>
            <w:r w:rsidRPr="006C1437">
              <w:t>IE</w:t>
            </w:r>
            <w:r>
              <w:t xml:space="preserve"> </w:t>
            </w:r>
            <w:r w:rsidRPr="006C1437">
              <w:t>missing</w:t>
            </w:r>
          </w:p>
        </w:tc>
      </w:tr>
      <w:tr w:rsidR="007C7107" w:rsidRPr="006C1437" w14:paraId="48FF703E" w14:textId="77777777" w:rsidTr="00B82B0F">
        <w:trPr>
          <w:jc w:val="center"/>
        </w:trPr>
        <w:tc>
          <w:tcPr>
            <w:tcW w:w="760" w:type="pct"/>
            <w:vMerge/>
            <w:tcBorders>
              <w:left w:val="single" w:sz="4" w:space="0" w:color="auto"/>
              <w:right w:val="single" w:sz="4" w:space="0" w:color="auto"/>
            </w:tcBorders>
          </w:tcPr>
          <w:p w14:paraId="24F0403F"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2FDD6E67" w14:textId="77777777" w:rsidR="007C7107" w:rsidRPr="006C1437" w:rsidRDefault="007C7107" w:rsidP="00B82B0F">
            <w:pPr>
              <w:pStyle w:val="TAC"/>
            </w:pPr>
            <w:r w:rsidRPr="006C1437">
              <w:t>71</w:t>
            </w:r>
          </w:p>
        </w:tc>
        <w:tc>
          <w:tcPr>
            <w:tcW w:w="3478" w:type="pct"/>
            <w:tcBorders>
              <w:left w:val="single" w:sz="4" w:space="0" w:color="auto"/>
              <w:right w:val="single" w:sz="4" w:space="0" w:color="auto"/>
            </w:tcBorders>
            <w:shd w:val="clear" w:color="auto" w:fill="auto"/>
          </w:tcPr>
          <w:p w14:paraId="5CE14420" w14:textId="77777777" w:rsidR="007C7107" w:rsidRPr="006C1437" w:rsidRDefault="007C7107" w:rsidP="00B82B0F">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C7107" w:rsidRPr="006C1437" w14:paraId="672AFA06" w14:textId="77777777" w:rsidTr="00B82B0F">
        <w:trPr>
          <w:jc w:val="center"/>
        </w:trPr>
        <w:tc>
          <w:tcPr>
            <w:tcW w:w="760" w:type="pct"/>
            <w:vMerge/>
            <w:tcBorders>
              <w:left w:val="single" w:sz="4" w:space="0" w:color="auto"/>
              <w:right w:val="single" w:sz="4" w:space="0" w:color="auto"/>
            </w:tcBorders>
          </w:tcPr>
          <w:p w14:paraId="0A81D497"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31C56512" w14:textId="77777777" w:rsidR="007C7107" w:rsidRPr="006C1437" w:rsidRDefault="007C7107" w:rsidP="00B82B0F">
            <w:pPr>
              <w:pStyle w:val="TAC"/>
            </w:pPr>
            <w:r w:rsidRPr="006C1437">
              <w:t>72</w:t>
            </w:r>
          </w:p>
        </w:tc>
        <w:tc>
          <w:tcPr>
            <w:tcW w:w="3478" w:type="pct"/>
            <w:tcBorders>
              <w:left w:val="single" w:sz="4" w:space="0" w:color="auto"/>
              <w:right w:val="single" w:sz="4" w:space="0" w:color="auto"/>
            </w:tcBorders>
            <w:shd w:val="clear" w:color="auto" w:fill="auto"/>
          </w:tcPr>
          <w:p w14:paraId="7CC33090" w14:textId="77777777" w:rsidR="007C7107" w:rsidRPr="006C1437" w:rsidRDefault="007C7107" w:rsidP="00B82B0F">
            <w:pPr>
              <w:pStyle w:val="TAL"/>
            </w:pPr>
            <w:r w:rsidRPr="006C1437">
              <w:t>System</w:t>
            </w:r>
            <w:r>
              <w:t xml:space="preserve"> </w:t>
            </w:r>
            <w:r w:rsidRPr="006C1437">
              <w:t>failure</w:t>
            </w:r>
          </w:p>
        </w:tc>
      </w:tr>
      <w:tr w:rsidR="007C7107" w:rsidRPr="006C1437" w14:paraId="3F2062C0" w14:textId="77777777" w:rsidTr="00B82B0F">
        <w:trPr>
          <w:jc w:val="center"/>
        </w:trPr>
        <w:tc>
          <w:tcPr>
            <w:tcW w:w="760" w:type="pct"/>
            <w:vMerge/>
            <w:tcBorders>
              <w:left w:val="single" w:sz="4" w:space="0" w:color="auto"/>
              <w:right w:val="single" w:sz="4" w:space="0" w:color="auto"/>
            </w:tcBorders>
          </w:tcPr>
          <w:p w14:paraId="76C69FCD"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3CED83B1" w14:textId="77777777" w:rsidR="007C7107" w:rsidRPr="006C1437" w:rsidRDefault="007C7107" w:rsidP="00B82B0F">
            <w:pPr>
              <w:pStyle w:val="TAC"/>
            </w:pPr>
            <w:r w:rsidRPr="006C1437">
              <w:t>73</w:t>
            </w:r>
          </w:p>
        </w:tc>
        <w:tc>
          <w:tcPr>
            <w:tcW w:w="3478" w:type="pct"/>
            <w:tcBorders>
              <w:left w:val="single" w:sz="4" w:space="0" w:color="auto"/>
              <w:right w:val="single" w:sz="4" w:space="0" w:color="auto"/>
            </w:tcBorders>
            <w:shd w:val="clear" w:color="auto" w:fill="auto"/>
          </w:tcPr>
          <w:p w14:paraId="7EE1FFD4" w14:textId="77777777" w:rsidR="007C7107" w:rsidRPr="006C1437" w:rsidRDefault="007C7107" w:rsidP="00B82B0F">
            <w:pPr>
              <w:pStyle w:val="TAL"/>
            </w:pPr>
            <w:r w:rsidRPr="006C1437">
              <w:t>No</w:t>
            </w:r>
            <w:r>
              <w:t xml:space="preserve"> </w:t>
            </w:r>
            <w:r w:rsidRPr="006C1437">
              <w:t>resources</w:t>
            </w:r>
            <w:r>
              <w:t xml:space="preserve"> </w:t>
            </w:r>
            <w:r w:rsidRPr="006C1437">
              <w:t>available</w:t>
            </w:r>
          </w:p>
        </w:tc>
      </w:tr>
      <w:tr w:rsidR="007C7107" w:rsidRPr="006C1437" w14:paraId="397322E3" w14:textId="77777777" w:rsidTr="00B82B0F">
        <w:trPr>
          <w:jc w:val="center"/>
        </w:trPr>
        <w:tc>
          <w:tcPr>
            <w:tcW w:w="760" w:type="pct"/>
            <w:vMerge/>
            <w:tcBorders>
              <w:left w:val="single" w:sz="4" w:space="0" w:color="auto"/>
              <w:right w:val="single" w:sz="4" w:space="0" w:color="auto"/>
            </w:tcBorders>
          </w:tcPr>
          <w:p w14:paraId="5879279B"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3AF14691" w14:textId="77777777" w:rsidR="007C7107" w:rsidRPr="006C1437" w:rsidRDefault="007C7107" w:rsidP="00B82B0F">
            <w:pPr>
              <w:pStyle w:val="TAC"/>
            </w:pPr>
            <w:r w:rsidRPr="006C1437">
              <w:t>74</w:t>
            </w:r>
          </w:p>
        </w:tc>
        <w:tc>
          <w:tcPr>
            <w:tcW w:w="3478" w:type="pct"/>
            <w:tcBorders>
              <w:left w:val="single" w:sz="4" w:space="0" w:color="auto"/>
              <w:right w:val="single" w:sz="4" w:space="0" w:color="auto"/>
            </w:tcBorders>
            <w:shd w:val="clear" w:color="auto" w:fill="auto"/>
          </w:tcPr>
          <w:p w14:paraId="552CF9AC" w14:textId="77777777" w:rsidR="007C7107" w:rsidRPr="006C1437" w:rsidRDefault="007C7107" w:rsidP="00B82B0F">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7C7107" w:rsidRPr="006C1437" w14:paraId="20756240" w14:textId="77777777" w:rsidTr="00B82B0F">
        <w:trPr>
          <w:jc w:val="center"/>
        </w:trPr>
        <w:tc>
          <w:tcPr>
            <w:tcW w:w="760" w:type="pct"/>
            <w:vMerge/>
            <w:tcBorders>
              <w:left w:val="single" w:sz="4" w:space="0" w:color="auto"/>
              <w:right w:val="single" w:sz="4" w:space="0" w:color="auto"/>
            </w:tcBorders>
          </w:tcPr>
          <w:p w14:paraId="110E2B6B"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67A47040" w14:textId="77777777" w:rsidR="007C7107" w:rsidRPr="006C1437" w:rsidRDefault="007C7107" w:rsidP="00B82B0F">
            <w:pPr>
              <w:pStyle w:val="TAC"/>
            </w:pPr>
            <w:r w:rsidRPr="006C1437">
              <w:t>75</w:t>
            </w:r>
          </w:p>
        </w:tc>
        <w:tc>
          <w:tcPr>
            <w:tcW w:w="3478" w:type="pct"/>
            <w:tcBorders>
              <w:left w:val="single" w:sz="4" w:space="0" w:color="auto"/>
              <w:right w:val="single" w:sz="4" w:space="0" w:color="auto"/>
            </w:tcBorders>
            <w:shd w:val="clear" w:color="auto" w:fill="auto"/>
          </w:tcPr>
          <w:p w14:paraId="2A7332EC" w14:textId="77777777" w:rsidR="007C7107" w:rsidRPr="006C1437" w:rsidRDefault="007C7107" w:rsidP="00B82B0F">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7C7107" w:rsidRPr="006C1437" w14:paraId="59F2AF07" w14:textId="77777777" w:rsidTr="00B82B0F">
        <w:trPr>
          <w:jc w:val="center"/>
        </w:trPr>
        <w:tc>
          <w:tcPr>
            <w:tcW w:w="760" w:type="pct"/>
            <w:vMerge/>
            <w:tcBorders>
              <w:left w:val="single" w:sz="4" w:space="0" w:color="auto"/>
              <w:right w:val="single" w:sz="4" w:space="0" w:color="auto"/>
            </w:tcBorders>
          </w:tcPr>
          <w:p w14:paraId="5246F4E9"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072E6950" w14:textId="77777777" w:rsidR="007C7107" w:rsidRPr="006C1437" w:rsidRDefault="007C7107" w:rsidP="00B82B0F">
            <w:pPr>
              <w:pStyle w:val="TAC"/>
            </w:pPr>
            <w:r w:rsidRPr="006C1437">
              <w:t>76</w:t>
            </w:r>
          </w:p>
        </w:tc>
        <w:tc>
          <w:tcPr>
            <w:tcW w:w="3478" w:type="pct"/>
            <w:tcBorders>
              <w:left w:val="single" w:sz="4" w:space="0" w:color="auto"/>
              <w:right w:val="single" w:sz="4" w:space="0" w:color="auto"/>
            </w:tcBorders>
            <w:shd w:val="clear" w:color="auto" w:fill="auto"/>
          </w:tcPr>
          <w:p w14:paraId="1A8ACD4C" w14:textId="77777777" w:rsidR="007C7107" w:rsidRPr="006C1437" w:rsidRDefault="007C7107" w:rsidP="00B82B0F">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7C7107" w:rsidRPr="006C1437" w14:paraId="76903E0D" w14:textId="77777777" w:rsidTr="00B82B0F">
        <w:trPr>
          <w:jc w:val="center"/>
        </w:trPr>
        <w:tc>
          <w:tcPr>
            <w:tcW w:w="760" w:type="pct"/>
            <w:vMerge/>
            <w:tcBorders>
              <w:left w:val="single" w:sz="4" w:space="0" w:color="auto"/>
              <w:right w:val="single" w:sz="4" w:space="0" w:color="auto"/>
            </w:tcBorders>
          </w:tcPr>
          <w:p w14:paraId="4E319840"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5FAAC0FD" w14:textId="77777777" w:rsidR="007C7107" w:rsidRPr="006C1437" w:rsidRDefault="007C7107" w:rsidP="00B82B0F">
            <w:pPr>
              <w:pStyle w:val="TAC"/>
            </w:pPr>
            <w:r w:rsidRPr="006C1437">
              <w:t>77</w:t>
            </w:r>
          </w:p>
        </w:tc>
        <w:tc>
          <w:tcPr>
            <w:tcW w:w="3478" w:type="pct"/>
            <w:tcBorders>
              <w:left w:val="single" w:sz="4" w:space="0" w:color="auto"/>
              <w:right w:val="single" w:sz="4" w:space="0" w:color="auto"/>
            </w:tcBorders>
            <w:shd w:val="clear" w:color="auto" w:fill="auto"/>
          </w:tcPr>
          <w:p w14:paraId="34BA9FC6" w14:textId="77777777" w:rsidR="007C7107" w:rsidRPr="006C1437" w:rsidRDefault="007C7107" w:rsidP="00B82B0F">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7C7107" w:rsidRPr="006C1437" w14:paraId="26F516CE" w14:textId="77777777" w:rsidTr="00B82B0F">
        <w:trPr>
          <w:jc w:val="center"/>
        </w:trPr>
        <w:tc>
          <w:tcPr>
            <w:tcW w:w="760" w:type="pct"/>
            <w:vMerge/>
            <w:tcBorders>
              <w:left w:val="single" w:sz="4" w:space="0" w:color="auto"/>
              <w:right w:val="single" w:sz="4" w:space="0" w:color="auto"/>
            </w:tcBorders>
          </w:tcPr>
          <w:p w14:paraId="16A971BC"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7D7CFA42" w14:textId="77777777" w:rsidR="007C7107" w:rsidRPr="006C1437" w:rsidRDefault="007C7107" w:rsidP="00B82B0F">
            <w:pPr>
              <w:pStyle w:val="TAC"/>
            </w:pPr>
            <w:r w:rsidRPr="006C1437">
              <w:t>78</w:t>
            </w:r>
          </w:p>
        </w:tc>
        <w:tc>
          <w:tcPr>
            <w:tcW w:w="3478" w:type="pct"/>
            <w:tcBorders>
              <w:left w:val="single" w:sz="4" w:space="0" w:color="auto"/>
              <w:right w:val="single" w:sz="4" w:space="0" w:color="auto"/>
            </w:tcBorders>
            <w:shd w:val="clear" w:color="auto" w:fill="auto"/>
          </w:tcPr>
          <w:p w14:paraId="3E99A253" w14:textId="77777777" w:rsidR="007C7107" w:rsidRPr="006C1437" w:rsidRDefault="007C7107" w:rsidP="00B82B0F">
            <w:pPr>
              <w:pStyle w:val="TAL"/>
            </w:pPr>
            <w:r w:rsidRPr="006C1437">
              <w:t>Missing</w:t>
            </w:r>
            <w:r>
              <w:t xml:space="preserve"> </w:t>
            </w:r>
            <w:r w:rsidRPr="006C1437">
              <w:t>or</w:t>
            </w:r>
            <w:r>
              <w:t xml:space="preserve"> </w:t>
            </w:r>
            <w:r w:rsidRPr="006C1437">
              <w:t>unknown</w:t>
            </w:r>
            <w:r>
              <w:t xml:space="preserve"> </w:t>
            </w:r>
            <w:r w:rsidRPr="006C1437">
              <w:t>APN</w:t>
            </w:r>
          </w:p>
        </w:tc>
      </w:tr>
      <w:tr w:rsidR="007C7107" w:rsidRPr="006C1437" w14:paraId="501DD21F" w14:textId="77777777" w:rsidTr="00B82B0F">
        <w:trPr>
          <w:jc w:val="center"/>
        </w:trPr>
        <w:tc>
          <w:tcPr>
            <w:tcW w:w="760" w:type="pct"/>
            <w:vMerge/>
            <w:tcBorders>
              <w:left w:val="single" w:sz="4" w:space="0" w:color="auto"/>
              <w:right w:val="single" w:sz="4" w:space="0" w:color="auto"/>
            </w:tcBorders>
          </w:tcPr>
          <w:p w14:paraId="2378AFB5"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67F9888B" w14:textId="77777777" w:rsidR="007C7107" w:rsidRPr="006C1437" w:rsidRDefault="007C7107" w:rsidP="00B82B0F">
            <w:pPr>
              <w:pStyle w:val="TAC"/>
            </w:pPr>
            <w:r w:rsidRPr="006C1437">
              <w:t>79</w:t>
            </w:r>
          </w:p>
        </w:tc>
        <w:tc>
          <w:tcPr>
            <w:tcW w:w="3478" w:type="pct"/>
            <w:tcBorders>
              <w:left w:val="single" w:sz="4" w:space="0" w:color="auto"/>
              <w:right w:val="single" w:sz="4" w:space="0" w:color="auto"/>
            </w:tcBorders>
            <w:shd w:val="clear" w:color="auto" w:fill="auto"/>
          </w:tcPr>
          <w:p w14:paraId="6AF83BDF" w14:textId="77777777" w:rsidR="007C7107" w:rsidRPr="006C1437" w:rsidRDefault="007C7107" w:rsidP="00B82B0F">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C7107" w:rsidRPr="006C1437" w14:paraId="4D510AF3" w14:textId="77777777" w:rsidTr="00B82B0F">
        <w:trPr>
          <w:jc w:val="center"/>
        </w:trPr>
        <w:tc>
          <w:tcPr>
            <w:tcW w:w="760" w:type="pct"/>
            <w:vMerge/>
            <w:tcBorders>
              <w:left w:val="single" w:sz="4" w:space="0" w:color="auto"/>
              <w:right w:val="single" w:sz="4" w:space="0" w:color="auto"/>
            </w:tcBorders>
          </w:tcPr>
          <w:p w14:paraId="2312CFB2"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23B6B0BD" w14:textId="77777777" w:rsidR="007C7107" w:rsidRPr="006C1437" w:rsidRDefault="007C7107" w:rsidP="00B82B0F">
            <w:pPr>
              <w:pStyle w:val="TAC"/>
            </w:pPr>
            <w:r w:rsidRPr="006C1437">
              <w:t>80</w:t>
            </w:r>
          </w:p>
        </w:tc>
        <w:tc>
          <w:tcPr>
            <w:tcW w:w="3478" w:type="pct"/>
            <w:tcBorders>
              <w:left w:val="single" w:sz="4" w:space="0" w:color="auto"/>
              <w:right w:val="single" w:sz="4" w:space="0" w:color="auto"/>
            </w:tcBorders>
            <w:shd w:val="clear" w:color="auto" w:fill="auto"/>
          </w:tcPr>
          <w:p w14:paraId="32A70AAB" w14:textId="77777777" w:rsidR="007C7107" w:rsidRPr="006C1437" w:rsidRDefault="007C7107" w:rsidP="00B82B0F">
            <w:pPr>
              <w:pStyle w:val="TAL"/>
            </w:pPr>
            <w:r w:rsidRPr="006C1437">
              <w:t>GRE</w:t>
            </w:r>
            <w:r>
              <w:t xml:space="preserve"> </w:t>
            </w:r>
            <w:r w:rsidRPr="006C1437">
              <w:t>key</w:t>
            </w:r>
            <w:r>
              <w:t xml:space="preserve"> </w:t>
            </w:r>
            <w:r w:rsidRPr="006C1437">
              <w:t>not</w:t>
            </w:r>
            <w:r>
              <w:t xml:space="preserve"> </w:t>
            </w:r>
            <w:r w:rsidRPr="006C1437">
              <w:t>found</w:t>
            </w:r>
          </w:p>
        </w:tc>
      </w:tr>
      <w:tr w:rsidR="007C7107" w:rsidRPr="006C1437" w14:paraId="0AED23C6" w14:textId="77777777" w:rsidTr="00B82B0F">
        <w:trPr>
          <w:jc w:val="center"/>
        </w:trPr>
        <w:tc>
          <w:tcPr>
            <w:tcW w:w="760" w:type="pct"/>
            <w:vMerge/>
            <w:tcBorders>
              <w:left w:val="single" w:sz="4" w:space="0" w:color="auto"/>
              <w:right w:val="single" w:sz="4" w:space="0" w:color="auto"/>
            </w:tcBorders>
          </w:tcPr>
          <w:p w14:paraId="391DFB66"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4E4239D7" w14:textId="77777777" w:rsidR="007C7107" w:rsidRPr="006C1437" w:rsidRDefault="007C7107" w:rsidP="00B82B0F">
            <w:pPr>
              <w:pStyle w:val="TAC"/>
            </w:pPr>
            <w:r w:rsidRPr="006C1437">
              <w:t>81</w:t>
            </w:r>
          </w:p>
        </w:tc>
        <w:tc>
          <w:tcPr>
            <w:tcW w:w="3478" w:type="pct"/>
            <w:tcBorders>
              <w:left w:val="single" w:sz="4" w:space="0" w:color="auto"/>
              <w:right w:val="single" w:sz="4" w:space="0" w:color="auto"/>
            </w:tcBorders>
            <w:shd w:val="clear" w:color="auto" w:fill="auto"/>
          </w:tcPr>
          <w:p w14:paraId="5DB1D960" w14:textId="77777777" w:rsidR="007C7107" w:rsidRPr="006C1437" w:rsidRDefault="007C7107" w:rsidP="00B82B0F">
            <w:pPr>
              <w:pStyle w:val="TAL"/>
            </w:pPr>
            <w:r w:rsidRPr="006C1437">
              <w:t>Relocation</w:t>
            </w:r>
            <w:r>
              <w:t xml:space="preserve"> </w:t>
            </w:r>
            <w:r w:rsidRPr="006C1437">
              <w:t>failure</w:t>
            </w:r>
          </w:p>
        </w:tc>
      </w:tr>
      <w:tr w:rsidR="007C7107" w:rsidRPr="006C1437" w14:paraId="65CB2607" w14:textId="77777777" w:rsidTr="00B82B0F">
        <w:trPr>
          <w:jc w:val="center"/>
        </w:trPr>
        <w:tc>
          <w:tcPr>
            <w:tcW w:w="760" w:type="pct"/>
            <w:vMerge/>
            <w:tcBorders>
              <w:left w:val="single" w:sz="4" w:space="0" w:color="auto"/>
              <w:right w:val="single" w:sz="4" w:space="0" w:color="auto"/>
            </w:tcBorders>
          </w:tcPr>
          <w:p w14:paraId="46822BFC" w14:textId="77777777" w:rsidR="007C7107" w:rsidRPr="006C1437" w:rsidRDefault="007C7107" w:rsidP="00B82B0F">
            <w:pPr>
              <w:pStyle w:val="TAC"/>
            </w:pPr>
          </w:p>
        </w:tc>
        <w:tc>
          <w:tcPr>
            <w:tcW w:w="762" w:type="pct"/>
            <w:tcBorders>
              <w:top w:val="single" w:sz="4" w:space="0" w:color="auto"/>
              <w:left w:val="single" w:sz="4" w:space="0" w:color="auto"/>
              <w:bottom w:val="single" w:sz="4" w:space="0" w:color="auto"/>
              <w:right w:val="single" w:sz="4" w:space="0" w:color="auto"/>
            </w:tcBorders>
          </w:tcPr>
          <w:p w14:paraId="0ADE4036" w14:textId="77777777" w:rsidR="007C7107" w:rsidRPr="006C1437" w:rsidRDefault="007C7107" w:rsidP="00B82B0F">
            <w:pPr>
              <w:pStyle w:val="TAC"/>
            </w:pPr>
            <w:r w:rsidRPr="006C1437">
              <w:t>82</w:t>
            </w:r>
          </w:p>
        </w:tc>
        <w:tc>
          <w:tcPr>
            <w:tcW w:w="3478" w:type="pct"/>
            <w:tcBorders>
              <w:left w:val="single" w:sz="4" w:space="0" w:color="auto"/>
              <w:right w:val="single" w:sz="4" w:space="0" w:color="auto"/>
            </w:tcBorders>
            <w:shd w:val="clear" w:color="auto" w:fill="auto"/>
          </w:tcPr>
          <w:p w14:paraId="0B520D0B" w14:textId="77777777" w:rsidR="007C7107" w:rsidRPr="006C1437" w:rsidRDefault="007C7107" w:rsidP="00B82B0F">
            <w:pPr>
              <w:pStyle w:val="TAL"/>
            </w:pPr>
            <w:r w:rsidRPr="006C1437">
              <w:t>Denied</w:t>
            </w:r>
            <w:r>
              <w:t xml:space="preserve"> </w:t>
            </w:r>
            <w:r w:rsidRPr="006C1437">
              <w:t>in</w:t>
            </w:r>
            <w:r>
              <w:t xml:space="preserve"> </w:t>
            </w:r>
            <w:r w:rsidRPr="006C1437">
              <w:t>RAT</w:t>
            </w:r>
          </w:p>
        </w:tc>
      </w:tr>
      <w:tr w:rsidR="007C7107" w:rsidRPr="006C1437" w14:paraId="1528A5CB" w14:textId="77777777" w:rsidTr="00B82B0F">
        <w:trPr>
          <w:jc w:val="center"/>
        </w:trPr>
        <w:tc>
          <w:tcPr>
            <w:tcW w:w="760" w:type="pct"/>
            <w:vMerge/>
            <w:tcBorders>
              <w:left w:val="single" w:sz="4" w:space="0" w:color="auto"/>
              <w:right w:val="single" w:sz="4" w:space="0" w:color="auto"/>
            </w:tcBorders>
          </w:tcPr>
          <w:p w14:paraId="3D7EBBE0" w14:textId="77777777" w:rsidR="007C7107" w:rsidRPr="006C1437" w:rsidRDefault="007C7107" w:rsidP="00B82B0F">
            <w:pPr>
              <w:pStyle w:val="TAC"/>
            </w:pPr>
          </w:p>
        </w:tc>
        <w:tc>
          <w:tcPr>
            <w:tcW w:w="762" w:type="pct"/>
            <w:tcBorders>
              <w:top w:val="single" w:sz="4" w:space="0" w:color="auto"/>
              <w:left w:val="single" w:sz="4" w:space="0" w:color="auto"/>
              <w:right w:val="single" w:sz="4" w:space="0" w:color="auto"/>
            </w:tcBorders>
            <w:shd w:val="clear" w:color="auto" w:fill="auto"/>
          </w:tcPr>
          <w:p w14:paraId="41FA5857" w14:textId="77777777" w:rsidR="007C7107" w:rsidRPr="006C1437" w:rsidRDefault="007C7107" w:rsidP="00B82B0F">
            <w:pPr>
              <w:pStyle w:val="TAC"/>
            </w:pPr>
            <w:r w:rsidRPr="006C1437">
              <w:t>83</w:t>
            </w:r>
          </w:p>
        </w:tc>
        <w:tc>
          <w:tcPr>
            <w:tcW w:w="3478" w:type="pct"/>
            <w:tcBorders>
              <w:left w:val="single" w:sz="4" w:space="0" w:color="auto"/>
              <w:right w:val="single" w:sz="4" w:space="0" w:color="auto"/>
            </w:tcBorders>
            <w:shd w:val="clear" w:color="auto" w:fill="auto"/>
          </w:tcPr>
          <w:p w14:paraId="3C1BE4E3" w14:textId="77777777" w:rsidR="007C7107" w:rsidRPr="006C1437" w:rsidRDefault="007C7107" w:rsidP="00B82B0F">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7C7107" w:rsidRPr="006C1437" w14:paraId="341EC3C2" w14:textId="77777777" w:rsidTr="00B82B0F">
        <w:trPr>
          <w:jc w:val="center"/>
        </w:trPr>
        <w:tc>
          <w:tcPr>
            <w:tcW w:w="760" w:type="pct"/>
            <w:vMerge/>
            <w:tcBorders>
              <w:left w:val="single" w:sz="4" w:space="0" w:color="auto"/>
              <w:right w:val="single" w:sz="4" w:space="0" w:color="auto"/>
            </w:tcBorders>
          </w:tcPr>
          <w:p w14:paraId="536D219B"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1CAF0E61" w14:textId="77777777" w:rsidR="007C7107" w:rsidRPr="006C1437" w:rsidRDefault="007C7107" w:rsidP="00B82B0F">
            <w:pPr>
              <w:pStyle w:val="TAC"/>
            </w:pPr>
            <w:r w:rsidRPr="006C1437">
              <w:t>84</w:t>
            </w:r>
          </w:p>
        </w:tc>
        <w:tc>
          <w:tcPr>
            <w:tcW w:w="3478" w:type="pct"/>
            <w:tcBorders>
              <w:left w:val="single" w:sz="4" w:space="0" w:color="auto"/>
              <w:right w:val="single" w:sz="4" w:space="0" w:color="auto"/>
            </w:tcBorders>
            <w:shd w:val="clear" w:color="auto" w:fill="auto"/>
          </w:tcPr>
          <w:p w14:paraId="02C75544" w14:textId="77777777" w:rsidR="007C7107" w:rsidRPr="006C1437" w:rsidRDefault="007C7107" w:rsidP="00B82B0F">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7C7107" w:rsidRPr="006C1437" w14:paraId="5C09CBAC" w14:textId="77777777" w:rsidTr="00B82B0F">
        <w:trPr>
          <w:jc w:val="center"/>
        </w:trPr>
        <w:tc>
          <w:tcPr>
            <w:tcW w:w="760" w:type="pct"/>
            <w:vMerge/>
            <w:tcBorders>
              <w:left w:val="single" w:sz="4" w:space="0" w:color="auto"/>
              <w:right w:val="single" w:sz="4" w:space="0" w:color="auto"/>
            </w:tcBorders>
          </w:tcPr>
          <w:p w14:paraId="1B48A9D8"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4DA88F12" w14:textId="77777777" w:rsidR="007C7107" w:rsidRPr="006C1437" w:rsidRDefault="007C7107" w:rsidP="00B82B0F">
            <w:pPr>
              <w:pStyle w:val="TAC"/>
            </w:pPr>
            <w:r w:rsidRPr="006C1437">
              <w:t>85</w:t>
            </w:r>
          </w:p>
        </w:tc>
        <w:tc>
          <w:tcPr>
            <w:tcW w:w="3478" w:type="pct"/>
            <w:tcBorders>
              <w:left w:val="single" w:sz="4" w:space="0" w:color="auto"/>
              <w:right w:val="single" w:sz="4" w:space="0" w:color="auto"/>
            </w:tcBorders>
            <w:shd w:val="clear" w:color="auto" w:fill="auto"/>
          </w:tcPr>
          <w:p w14:paraId="568589F1" w14:textId="77777777" w:rsidR="007C7107" w:rsidRPr="006C1437" w:rsidRDefault="007C7107" w:rsidP="00B82B0F">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7C7107" w:rsidRPr="006C1437" w14:paraId="15C1D77D" w14:textId="77777777" w:rsidTr="00B82B0F">
        <w:trPr>
          <w:jc w:val="center"/>
        </w:trPr>
        <w:tc>
          <w:tcPr>
            <w:tcW w:w="760" w:type="pct"/>
            <w:vMerge/>
            <w:tcBorders>
              <w:left w:val="single" w:sz="4" w:space="0" w:color="auto"/>
              <w:right w:val="single" w:sz="4" w:space="0" w:color="auto"/>
            </w:tcBorders>
          </w:tcPr>
          <w:p w14:paraId="7ED77F9D"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2C47AD16" w14:textId="77777777" w:rsidR="007C7107" w:rsidRPr="006C1437" w:rsidRDefault="007C7107" w:rsidP="00B82B0F">
            <w:pPr>
              <w:pStyle w:val="TAC"/>
            </w:pPr>
            <w:r w:rsidRPr="006C1437">
              <w:t>86</w:t>
            </w:r>
          </w:p>
        </w:tc>
        <w:tc>
          <w:tcPr>
            <w:tcW w:w="3478" w:type="pct"/>
            <w:tcBorders>
              <w:left w:val="single" w:sz="4" w:space="0" w:color="auto"/>
              <w:right w:val="single" w:sz="4" w:space="0" w:color="auto"/>
            </w:tcBorders>
            <w:shd w:val="clear" w:color="auto" w:fill="auto"/>
          </w:tcPr>
          <w:p w14:paraId="54C7F2FE" w14:textId="77777777" w:rsidR="007C7107" w:rsidRPr="006C1437" w:rsidRDefault="007C7107" w:rsidP="00B82B0F">
            <w:pPr>
              <w:pStyle w:val="TAL"/>
            </w:pPr>
            <w:r w:rsidRPr="006C1437">
              <w:t>Protocol</w:t>
            </w:r>
            <w:r>
              <w:t xml:space="preserve"> </w:t>
            </w:r>
            <w:r w:rsidRPr="006C1437">
              <w:t>type</w:t>
            </w:r>
            <w:r>
              <w:t xml:space="preserve"> </w:t>
            </w:r>
            <w:r w:rsidRPr="006C1437">
              <w:t>not</w:t>
            </w:r>
            <w:r>
              <w:t xml:space="preserve"> </w:t>
            </w:r>
            <w:r w:rsidRPr="006C1437">
              <w:t>supported</w:t>
            </w:r>
          </w:p>
        </w:tc>
      </w:tr>
      <w:tr w:rsidR="007C7107" w:rsidRPr="006C1437" w14:paraId="545000FA" w14:textId="77777777" w:rsidTr="00B82B0F">
        <w:trPr>
          <w:jc w:val="center"/>
        </w:trPr>
        <w:tc>
          <w:tcPr>
            <w:tcW w:w="760" w:type="pct"/>
            <w:vMerge/>
            <w:tcBorders>
              <w:left w:val="single" w:sz="4" w:space="0" w:color="auto"/>
              <w:right w:val="single" w:sz="4" w:space="0" w:color="auto"/>
            </w:tcBorders>
          </w:tcPr>
          <w:p w14:paraId="48748863"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39A11DB9" w14:textId="77777777" w:rsidR="007C7107" w:rsidRPr="006C1437" w:rsidRDefault="007C7107" w:rsidP="00B82B0F">
            <w:pPr>
              <w:pStyle w:val="TAC"/>
            </w:pPr>
            <w:r w:rsidRPr="006C1437">
              <w:t>87</w:t>
            </w:r>
          </w:p>
        </w:tc>
        <w:tc>
          <w:tcPr>
            <w:tcW w:w="3478" w:type="pct"/>
            <w:tcBorders>
              <w:left w:val="single" w:sz="4" w:space="0" w:color="auto"/>
              <w:right w:val="single" w:sz="4" w:space="0" w:color="auto"/>
            </w:tcBorders>
            <w:shd w:val="clear" w:color="auto" w:fill="auto"/>
          </w:tcPr>
          <w:p w14:paraId="74FE214A" w14:textId="77777777" w:rsidR="007C7107" w:rsidRPr="006C1437" w:rsidRDefault="007C7107" w:rsidP="00B82B0F">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C7107" w:rsidRPr="006C1437" w14:paraId="31530791" w14:textId="77777777" w:rsidTr="00B82B0F">
        <w:trPr>
          <w:jc w:val="center"/>
        </w:trPr>
        <w:tc>
          <w:tcPr>
            <w:tcW w:w="760" w:type="pct"/>
            <w:vMerge/>
            <w:tcBorders>
              <w:left w:val="single" w:sz="4" w:space="0" w:color="auto"/>
              <w:right w:val="single" w:sz="4" w:space="0" w:color="auto"/>
            </w:tcBorders>
          </w:tcPr>
          <w:p w14:paraId="1C4262A5"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39CF1607" w14:textId="77777777" w:rsidR="007C7107" w:rsidRPr="006C1437" w:rsidRDefault="007C7107" w:rsidP="00B82B0F">
            <w:pPr>
              <w:pStyle w:val="TAC"/>
            </w:pPr>
            <w:r w:rsidRPr="006C1437">
              <w:t>88</w:t>
            </w:r>
          </w:p>
        </w:tc>
        <w:tc>
          <w:tcPr>
            <w:tcW w:w="3478" w:type="pct"/>
            <w:tcBorders>
              <w:left w:val="single" w:sz="4" w:space="0" w:color="auto"/>
              <w:right w:val="single" w:sz="4" w:space="0" w:color="auto"/>
            </w:tcBorders>
            <w:shd w:val="clear" w:color="auto" w:fill="auto"/>
          </w:tcPr>
          <w:p w14:paraId="588CEC53" w14:textId="77777777" w:rsidR="007C7107" w:rsidRPr="006C1437" w:rsidRDefault="007C7107" w:rsidP="00B82B0F">
            <w:pPr>
              <w:pStyle w:val="TAL"/>
            </w:pPr>
            <w:r w:rsidRPr="006C1437">
              <w:t>UE</w:t>
            </w:r>
            <w:r>
              <w:t xml:space="preserve"> </w:t>
            </w:r>
            <w:r w:rsidRPr="006C1437">
              <w:t>refuses</w:t>
            </w:r>
          </w:p>
        </w:tc>
      </w:tr>
      <w:tr w:rsidR="007C7107" w:rsidRPr="006C1437" w14:paraId="66770FD0" w14:textId="77777777" w:rsidTr="00B82B0F">
        <w:trPr>
          <w:jc w:val="center"/>
        </w:trPr>
        <w:tc>
          <w:tcPr>
            <w:tcW w:w="760" w:type="pct"/>
            <w:vMerge/>
            <w:tcBorders>
              <w:left w:val="single" w:sz="4" w:space="0" w:color="auto"/>
              <w:right w:val="single" w:sz="4" w:space="0" w:color="auto"/>
            </w:tcBorders>
          </w:tcPr>
          <w:p w14:paraId="5956103A"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55B97702" w14:textId="77777777" w:rsidR="007C7107" w:rsidRPr="006C1437" w:rsidRDefault="007C7107" w:rsidP="00B82B0F">
            <w:pPr>
              <w:pStyle w:val="TAC"/>
            </w:pPr>
            <w:r w:rsidRPr="006C1437">
              <w:t>89</w:t>
            </w:r>
          </w:p>
        </w:tc>
        <w:tc>
          <w:tcPr>
            <w:tcW w:w="3478" w:type="pct"/>
            <w:tcBorders>
              <w:left w:val="single" w:sz="4" w:space="0" w:color="auto"/>
              <w:right w:val="single" w:sz="4" w:space="0" w:color="auto"/>
            </w:tcBorders>
            <w:shd w:val="clear" w:color="auto" w:fill="auto"/>
          </w:tcPr>
          <w:p w14:paraId="47175DD2" w14:textId="77777777" w:rsidR="007C7107" w:rsidRPr="006C1437" w:rsidRDefault="007C7107" w:rsidP="00B82B0F">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C7107" w:rsidRPr="006C1437" w14:paraId="573CBE6C" w14:textId="77777777" w:rsidTr="00B82B0F">
        <w:trPr>
          <w:jc w:val="center"/>
        </w:trPr>
        <w:tc>
          <w:tcPr>
            <w:tcW w:w="760" w:type="pct"/>
            <w:vMerge/>
            <w:tcBorders>
              <w:left w:val="single" w:sz="4" w:space="0" w:color="auto"/>
              <w:right w:val="single" w:sz="4" w:space="0" w:color="auto"/>
            </w:tcBorders>
          </w:tcPr>
          <w:p w14:paraId="00A68631"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0F76C14C" w14:textId="77777777" w:rsidR="007C7107" w:rsidRPr="006C1437" w:rsidRDefault="007C7107" w:rsidP="00B82B0F">
            <w:pPr>
              <w:pStyle w:val="TAC"/>
            </w:pPr>
            <w:r w:rsidRPr="006C1437">
              <w:t>90</w:t>
            </w:r>
          </w:p>
        </w:tc>
        <w:tc>
          <w:tcPr>
            <w:tcW w:w="3478" w:type="pct"/>
            <w:tcBorders>
              <w:left w:val="single" w:sz="4" w:space="0" w:color="auto"/>
              <w:right w:val="single" w:sz="4" w:space="0" w:color="auto"/>
            </w:tcBorders>
            <w:shd w:val="clear" w:color="auto" w:fill="auto"/>
          </w:tcPr>
          <w:p w14:paraId="59E23CA0" w14:textId="77777777" w:rsidR="007C7107" w:rsidRPr="006C1437" w:rsidRDefault="007C7107" w:rsidP="00B82B0F">
            <w:pPr>
              <w:pStyle w:val="TAL"/>
            </w:pPr>
            <w:r w:rsidRPr="006C1437">
              <w:t>Unable</w:t>
            </w:r>
            <w:r>
              <w:t xml:space="preserve"> </w:t>
            </w:r>
            <w:r w:rsidRPr="006C1437">
              <w:t>to</w:t>
            </w:r>
            <w:r>
              <w:t xml:space="preserve"> </w:t>
            </w:r>
            <w:r w:rsidRPr="006C1437">
              <w:t>page</w:t>
            </w:r>
            <w:r>
              <w:t xml:space="preserve"> </w:t>
            </w:r>
            <w:r w:rsidRPr="006C1437">
              <w:t>UE</w:t>
            </w:r>
          </w:p>
        </w:tc>
      </w:tr>
      <w:tr w:rsidR="007C7107" w:rsidRPr="006C1437" w14:paraId="244F1BBF" w14:textId="77777777" w:rsidTr="00B82B0F">
        <w:trPr>
          <w:jc w:val="center"/>
        </w:trPr>
        <w:tc>
          <w:tcPr>
            <w:tcW w:w="760" w:type="pct"/>
            <w:vMerge/>
            <w:tcBorders>
              <w:left w:val="single" w:sz="4" w:space="0" w:color="auto"/>
              <w:right w:val="single" w:sz="4" w:space="0" w:color="auto"/>
            </w:tcBorders>
          </w:tcPr>
          <w:p w14:paraId="506213CB"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5D9E356D" w14:textId="77777777" w:rsidR="007C7107" w:rsidRPr="006C1437" w:rsidRDefault="007C7107" w:rsidP="00B82B0F">
            <w:pPr>
              <w:pStyle w:val="TAC"/>
            </w:pPr>
            <w:r w:rsidRPr="006C1437">
              <w:t>91</w:t>
            </w:r>
          </w:p>
        </w:tc>
        <w:tc>
          <w:tcPr>
            <w:tcW w:w="3478" w:type="pct"/>
            <w:tcBorders>
              <w:left w:val="single" w:sz="4" w:space="0" w:color="auto"/>
              <w:right w:val="single" w:sz="4" w:space="0" w:color="auto"/>
            </w:tcBorders>
            <w:shd w:val="clear" w:color="auto" w:fill="auto"/>
          </w:tcPr>
          <w:p w14:paraId="197478E8" w14:textId="77777777" w:rsidR="007C7107" w:rsidRPr="006C1437" w:rsidRDefault="007C7107" w:rsidP="00B82B0F">
            <w:pPr>
              <w:pStyle w:val="TAL"/>
            </w:pPr>
            <w:r w:rsidRPr="006C1437">
              <w:t>No</w:t>
            </w:r>
            <w:r>
              <w:t xml:space="preserve"> </w:t>
            </w:r>
            <w:r w:rsidRPr="006C1437">
              <w:t>memory</w:t>
            </w:r>
            <w:r>
              <w:t xml:space="preserve"> </w:t>
            </w:r>
            <w:r w:rsidRPr="006C1437">
              <w:t>available</w:t>
            </w:r>
          </w:p>
        </w:tc>
      </w:tr>
      <w:tr w:rsidR="007C7107" w:rsidRPr="006C1437" w14:paraId="41FDD51F" w14:textId="77777777" w:rsidTr="00B82B0F">
        <w:trPr>
          <w:jc w:val="center"/>
        </w:trPr>
        <w:tc>
          <w:tcPr>
            <w:tcW w:w="760" w:type="pct"/>
            <w:vMerge/>
            <w:tcBorders>
              <w:left w:val="single" w:sz="4" w:space="0" w:color="auto"/>
              <w:right w:val="single" w:sz="4" w:space="0" w:color="auto"/>
            </w:tcBorders>
          </w:tcPr>
          <w:p w14:paraId="09E84276"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2E4A54B4" w14:textId="77777777" w:rsidR="007C7107" w:rsidRPr="006C1437" w:rsidRDefault="007C7107" w:rsidP="00B82B0F">
            <w:pPr>
              <w:pStyle w:val="TAC"/>
            </w:pPr>
            <w:r w:rsidRPr="006C1437">
              <w:t>92</w:t>
            </w:r>
          </w:p>
        </w:tc>
        <w:tc>
          <w:tcPr>
            <w:tcW w:w="3478" w:type="pct"/>
            <w:tcBorders>
              <w:left w:val="single" w:sz="4" w:space="0" w:color="auto"/>
              <w:right w:val="single" w:sz="4" w:space="0" w:color="auto"/>
            </w:tcBorders>
            <w:shd w:val="clear" w:color="auto" w:fill="auto"/>
          </w:tcPr>
          <w:p w14:paraId="74A03AD4" w14:textId="77777777" w:rsidR="007C7107" w:rsidRPr="006C1437" w:rsidRDefault="007C7107" w:rsidP="00B82B0F">
            <w:pPr>
              <w:pStyle w:val="TAL"/>
            </w:pPr>
            <w:r w:rsidRPr="006C1437">
              <w:t>User</w:t>
            </w:r>
            <w:r>
              <w:t xml:space="preserve"> </w:t>
            </w:r>
            <w:r w:rsidRPr="006C1437">
              <w:t>authentication</w:t>
            </w:r>
            <w:r>
              <w:t xml:space="preserve"> </w:t>
            </w:r>
            <w:r w:rsidRPr="006C1437">
              <w:t>failed</w:t>
            </w:r>
          </w:p>
        </w:tc>
      </w:tr>
      <w:tr w:rsidR="007C7107" w:rsidRPr="006C1437" w14:paraId="2EDD4D4A" w14:textId="77777777" w:rsidTr="00B82B0F">
        <w:trPr>
          <w:jc w:val="center"/>
        </w:trPr>
        <w:tc>
          <w:tcPr>
            <w:tcW w:w="760" w:type="pct"/>
            <w:vMerge/>
            <w:tcBorders>
              <w:left w:val="single" w:sz="4" w:space="0" w:color="auto"/>
              <w:right w:val="single" w:sz="4" w:space="0" w:color="auto"/>
            </w:tcBorders>
          </w:tcPr>
          <w:p w14:paraId="41E5D4B6"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291E2AC7" w14:textId="77777777" w:rsidR="007C7107" w:rsidRPr="006C1437" w:rsidRDefault="007C7107" w:rsidP="00B82B0F">
            <w:pPr>
              <w:pStyle w:val="TAC"/>
            </w:pPr>
            <w:r w:rsidRPr="006C1437">
              <w:t>93</w:t>
            </w:r>
          </w:p>
        </w:tc>
        <w:tc>
          <w:tcPr>
            <w:tcW w:w="3478" w:type="pct"/>
            <w:tcBorders>
              <w:left w:val="single" w:sz="4" w:space="0" w:color="auto"/>
              <w:right w:val="single" w:sz="4" w:space="0" w:color="auto"/>
            </w:tcBorders>
            <w:shd w:val="clear" w:color="auto" w:fill="auto"/>
          </w:tcPr>
          <w:p w14:paraId="055BD3E9" w14:textId="77777777" w:rsidR="007C7107" w:rsidRPr="006C1437" w:rsidRDefault="007C7107" w:rsidP="00B82B0F">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7C7107" w:rsidRPr="006C1437" w14:paraId="57AAA8F8" w14:textId="77777777" w:rsidTr="00B82B0F">
        <w:trPr>
          <w:jc w:val="center"/>
        </w:trPr>
        <w:tc>
          <w:tcPr>
            <w:tcW w:w="760" w:type="pct"/>
            <w:vMerge/>
            <w:tcBorders>
              <w:left w:val="single" w:sz="4" w:space="0" w:color="auto"/>
              <w:right w:val="single" w:sz="4" w:space="0" w:color="auto"/>
            </w:tcBorders>
          </w:tcPr>
          <w:p w14:paraId="7AEAD9D5"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1EB3CB4C" w14:textId="77777777" w:rsidR="007C7107" w:rsidRPr="006C1437" w:rsidRDefault="007C7107" w:rsidP="00B82B0F">
            <w:pPr>
              <w:pStyle w:val="TAC"/>
            </w:pPr>
            <w:r w:rsidRPr="006C1437">
              <w:t>94</w:t>
            </w:r>
          </w:p>
        </w:tc>
        <w:tc>
          <w:tcPr>
            <w:tcW w:w="3478" w:type="pct"/>
            <w:tcBorders>
              <w:left w:val="single" w:sz="4" w:space="0" w:color="auto"/>
              <w:right w:val="single" w:sz="4" w:space="0" w:color="auto"/>
            </w:tcBorders>
            <w:shd w:val="clear" w:color="auto" w:fill="auto"/>
          </w:tcPr>
          <w:p w14:paraId="728AF374" w14:textId="77777777" w:rsidR="007C7107" w:rsidRPr="006C1437" w:rsidRDefault="007C7107" w:rsidP="00B82B0F">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7C7107" w:rsidRPr="006C1437" w14:paraId="593F631A" w14:textId="77777777" w:rsidTr="00B82B0F">
        <w:trPr>
          <w:jc w:val="center"/>
        </w:trPr>
        <w:tc>
          <w:tcPr>
            <w:tcW w:w="760" w:type="pct"/>
            <w:vMerge/>
            <w:tcBorders>
              <w:left w:val="single" w:sz="4" w:space="0" w:color="auto"/>
              <w:right w:val="single" w:sz="4" w:space="0" w:color="auto"/>
            </w:tcBorders>
          </w:tcPr>
          <w:p w14:paraId="49210770"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13272942" w14:textId="77777777" w:rsidR="007C7107" w:rsidRPr="006C1437" w:rsidRDefault="007C7107" w:rsidP="00B82B0F">
            <w:pPr>
              <w:pStyle w:val="TAC"/>
            </w:pPr>
            <w:r w:rsidRPr="006C1437">
              <w:t>95</w:t>
            </w:r>
          </w:p>
        </w:tc>
        <w:tc>
          <w:tcPr>
            <w:tcW w:w="3478" w:type="pct"/>
            <w:tcBorders>
              <w:left w:val="single" w:sz="4" w:space="0" w:color="auto"/>
              <w:right w:val="single" w:sz="4" w:space="0" w:color="auto"/>
            </w:tcBorders>
            <w:shd w:val="clear" w:color="auto" w:fill="auto"/>
          </w:tcPr>
          <w:p w14:paraId="60668D16" w14:textId="77777777" w:rsidR="007C7107" w:rsidRPr="006C1437" w:rsidRDefault="007C7107" w:rsidP="00B82B0F">
            <w:pPr>
              <w:pStyle w:val="TAL"/>
            </w:pPr>
            <w:r w:rsidRPr="006C1437">
              <w:t>P-TMSI</w:t>
            </w:r>
            <w:r>
              <w:t xml:space="preserve"> </w:t>
            </w:r>
            <w:r w:rsidRPr="006C1437">
              <w:t>Signature</w:t>
            </w:r>
            <w:r>
              <w:t xml:space="preserve"> </w:t>
            </w:r>
            <w:r w:rsidRPr="006C1437">
              <w:t>mismatch</w:t>
            </w:r>
          </w:p>
        </w:tc>
      </w:tr>
      <w:tr w:rsidR="007C7107" w:rsidRPr="006C1437" w14:paraId="332E215E" w14:textId="77777777" w:rsidTr="00B82B0F">
        <w:trPr>
          <w:jc w:val="center"/>
        </w:trPr>
        <w:tc>
          <w:tcPr>
            <w:tcW w:w="760" w:type="pct"/>
            <w:vMerge/>
            <w:tcBorders>
              <w:left w:val="single" w:sz="4" w:space="0" w:color="auto"/>
              <w:right w:val="single" w:sz="4" w:space="0" w:color="auto"/>
            </w:tcBorders>
          </w:tcPr>
          <w:p w14:paraId="6FC9BBAD"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2931D6E2" w14:textId="77777777" w:rsidR="007C7107" w:rsidRPr="006C1437" w:rsidRDefault="007C7107" w:rsidP="00B82B0F">
            <w:pPr>
              <w:pStyle w:val="TAC"/>
            </w:pPr>
            <w:r w:rsidRPr="006C1437">
              <w:t>96</w:t>
            </w:r>
          </w:p>
        </w:tc>
        <w:tc>
          <w:tcPr>
            <w:tcW w:w="3478" w:type="pct"/>
            <w:tcBorders>
              <w:left w:val="single" w:sz="4" w:space="0" w:color="auto"/>
              <w:right w:val="single" w:sz="4" w:space="0" w:color="auto"/>
            </w:tcBorders>
            <w:shd w:val="clear" w:color="auto" w:fill="auto"/>
          </w:tcPr>
          <w:p w14:paraId="780D5977" w14:textId="77777777" w:rsidR="007C7107" w:rsidRPr="006C1437" w:rsidRDefault="007C7107" w:rsidP="00B82B0F">
            <w:pPr>
              <w:pStyle w:val="TAL"/>
            </w:pPr>
            <w:r w:rsidRPr="006C1437">
              <w:t>IMSI/IMEI</w:t>
            </w:r>
            <w:r>
              <w:t xml:space="preserve"> </w:t>
            </w:r>
            <w:r w:rsidRPr="006C1437">
              <w:t>not</w:t>
            </w:r>
            <w:r>
              <w:t xml:space="preserve"> </w:t>
            </w:r>
            <w:r w:rsidRPr="006C1437">
              <w:t>known</w:t>
            </w:r>
          </w:p>
        </w:tc>
      </w:tr>
      <w:tr w:rsidR="007C7107" w:rsidRPr="006C1437" w14:paraId="4E0A7113" w14:textId="77777777" w:rsidTr="00B82B0F">
        <w:trPr>
          <w:jc w:val="center"/>
        </w:trPr>
        <w:tc>
          <w:tcPr>
            <w:tcW w:w="760" w:type="pct"/>
            <w:vMerge/>
            <w:tcBorders>
              <w:left w:val="single" w:sz="4" w:space="0" w:color="auto"/>
              <w:right w:val="single" w:sz="4" w:space="0" w:color="auto"/>
            </w:tcBorders>
          </w:tcPr>
          <w:p w14:paraId="0BC2E5CC"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4EF683FF" w14:textId="77777777" w:rsidR="007C7107" w:rsidRPr="006C1437" w:rsidRDefault="007C7107" w:rsidP="00B82B0F">
            <w:pPr>
              <w:pStyle w:val="TAC"/>
            </w:pPr>
            <w:r w:rsidRPr="006C1437">
              <w:t>97</w:t>
            </w:r>
          </w:p>
        </w:tc>
        <w:tc>
          <w:tcPr>
            <w:tcW w:w="3478" w:type="pct"/>
            <w:tcBorders>
              <w:left w:val="single" w:sz="4" w:space="0" w:color="auto"/>
              <w:right w:val="single" w:sz="4" w:space="0" w:color="auto"/>
            </w:tcBorders>
            <w:shd w:val="clear" w:color="auto" w:fill="auto"/>
          </w:tcPr>
          <w:p w14:paraId="6232B303" w14:textId="77777777" w:rsidR="007C7107" w:rsidRPr="006C1437" w:rsidRDefault="007C7107" w:rsidP="00B82B0F">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7C7107" w:rsidRPr="006C1437" w14:paraId="55AEE40B" w14:textId="77777777" w:rsidTr="00B82B0F">
        <w:trPr>
          <w:jc w:val="center"/>
        </w:trPr>
        <w:tc>
          <w:tcPr>
            <w:tcW w:w="760" w:type="pct"/>
            <w:vMerge/>
            <w:tcBorders>
              <w:left w:val="single" w:sz="4" w:space="0" w:color="auto"/>
              <w:right w:val="single" w:sz="4" w:space="0" w:color="auto"/>
            </w:tcBorders>
          </w:tcPr>
          <w:p w14:paraId="01A0D0D4"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11781036" w14:textId="77777777" w:rsidR="007C7107" w:rsidRPr="006C1437" w:rsidRDefault="007C7107" w:rsidP="00B82B0F">
            <w:pPr>
              <w:pStyle w:val="TAC"/>
            </w:pPr>
            <w:r w:rsidRPr="006C1437">
              <w:t>98</w:t>
            </w:r>
          </w:p>
        </w:tc>
        <w:tc>
          <w:tcPr>
            <w:tcW w:w="3478" w:type="pct"/>
            <w:tcBorders>
              <w:left w:val="single" w:sz="4" w:space="0" w:color="auto"/>
              <w:right w:val="single" w:sz="4" w:space="0" w:color="auto"/>
            </w:tcBorders>
            <w:shd w:val="clear" w:color="auto" w:fill="auto"/>
          </w:tcPr>
          <w:p w14:paraId="4612AE20" w14:textId="77777777" w:rsidR="007C7107" w:rsidRPr="006C1437" w:rsidRDefault="007C7107" w:rsidP="00B82B0F">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7C7107" w:rsidRPr="006C1437" w14:paraId="760C877F" w14:textId="77777777" w:rsidTr="00B82B0F">
        <w:trPr>
          <w:jc w:val="center"/>
        </w:trPr>
        <w:tc>
          <w:tcPr>
            <w:tcW w:w="760" w:type="pct"/>
            <w:vMerge/>
            <w:tcBorders>
              <w:left w:val="single" w:sz="4" w:space="0" w:color="auto"/>
              <w:right w:val="single" w:sz="4" w:space="0" w:color="auto"/>
            </w:tcBorders>
          </w:tcPr>
          <w:p w14:paraId="316F570F"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176BA4DB" w14:textId="77777777" w:rsidR="007C7107" w:rsidRPr="006C1437" w:rsidRDefault="007C7107" w:rsidP="00B82B0F">
            <w:pPr>
              <w:pStyle w:val="TAC"/>
            </w:pPr>
            <w:r w:rsidRPr="006C1437">
              <w:t>99</w:t>
            </w:r>
          </w:p>
        </w:tc>
        <w:tc>
          <w:tcPr>
            <w:tcW w:w="3478" w:type="pct"/>
            <w:tcBorders>
              <w:left w:val="single" w:sz="4" w:space="0" w:color="auto"/>
              <w:right w:val="single" w:sz="4" w:space="0" w:color="auto"/>
            </w:tcBorders>
            <w:shd w:val="clear" w:color="auto" w:fill="auto"/>
          </w:tcPr>
          <w:p w14:paraId="17A02733" w14:textId="77777777" w:rsidR="007C7107" w:rsidRPr="006C1437" w:rsidRDefault="007C7107" w:rsidP="00B82B0F">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C7107" w:rsidRPr="006C1437" w14:paraId="6C1FF76F" w14:textId="77777777" w:rsidTr="00B82B0F">
        <w:trPr>
          <w:jc w:val="center"/>
        </w:trPr>
        <w:tc>
          <w:tcPr>
            <w:tcW w:w="760" w:type="pct"/>
            <w:vMerge/>
            <w:tcBorders>
              <w:left w:val="single" w:sz="4" w:space="0" w:color="auto"/>
              <w:right w:val="single" w:sz="4" w:space="0" w:color="auto"/>
            </w:tcBorders>
          </w:tcPr>
          <w:p w14:paraId="59B70746"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5D9EF73F" w14:textId="77777777" w:rsidR="007C7107" w:rsidRPr="006C1437" w:rsidRDefault="007C7107" w:rsidP="00B82B0F">
            <w:pPr>
              <w:pStyle w:val="TAC"/>
            </w:pPr>
            <w:r w:rsidRPr="006C1437">
              <w:t>100</w:t>
            </w:r>
          </w:p>
        </w:tc>
        <w:tc>
          <w:tcPr>
            <w:tcW w:w="3478" w:type="pct"/>
            <w:tcBorders>
              <w:left w:val="single" w:sz="4" w:space="0" w:color="auto"/>
              <w:right w:val="single" w:sz="4" w:space="0" w:color="auto"/>
            </w:tcBorders>
            <w:shd w:val="clear" w:color="auto" w:fill="auto"/>
          </w:tcPr>
          <w:p w14:paraId="36801E87" w14:textId="77777777" w:rsidR="007C7107" w:rsidRPr="006C1437" w:rsidRDefault="007C7107" w:rsidP="00B82B0F">
            <w:pPr>
              <w:pStyle w:val="TAL"/>
            </w:pPr>
            <w:r w:rsidRPr="006C1437">
              <w:t>Remote</w:t>
            </w:r>
            <w:r>
              <w:t xml:space="preserve"> </w:t>
            </w:r>
            <w:r w:rsidRPr="006C1437">
              <w:t>peer</w:t>
            </w:r>
            <w:r>
              <w:t xml:space="preserve"> </w:t>
            </w:r>
            <w:r w:rsidRPr="006C1437">
              <w:t>not</w:t>
            </w:r>
            <w:r>
              <w:t xml:space="preserve"> </w:t>
            </w:r>
            <w:r w:rsidRPr="006C1437">
              <w:t>responding</w:t>
            </w:r>
          </w:p>
        </w:tc>
      </w:tr>
      <w:tr w:rsidR="007C7107" w:rsidRPr="006C1437" w14:paraId="10BA5C3C" w14:textId="77777777" w:rsidTr="00B82B0F">
        <w:trPr>
          <w:jc w:val="center"/>
        </w:trPr>
        <w:tc>
          <w:tcPr>
            <w:tcW w:w="760" w:type="pct"/>
            <w:vMerge/>
            <w:tcBorders>
              <w:left w:val="single" w:sz="4" w:space="0" w:color="auto"/>
              <w:right w:val="single" w:sz="4" w:space="0" w:color="auto"/>
            </w:tcBorders>
          </w:tcPr>
          <w:p w14:paraId="216447B9"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1F205B5A" w14:textId="77777777" w:rsidR="007C7107" w:rsidRPr="006C1437" w:rsidRDefault="007C7107" w:rsidP="00B82B0F">
            <w:pPr>
              <w:pStyle w:val="TAC"/>
            </w:pPr>
            <w:r w:rsidRPr="006C1437">
              <w:t>101</w:t>
            </w:r>
          </w:p>
        </w:tc>
        <w:tc>
          <w:tcPr>
            <w:tcW w:w="3478" w:type="pct"/>
            <w:tcBorders>
              <w:left w:val="single" w:sz="4" w:space="0" w:color="auto"/>
              <w:right w:val="single" w:sz="4" w:space="0" w:color="auto"/>
            </w:tcBorders>
            <w:shd w:val="clear" w:color="auto" w:fill="auto"/>
          </w:tcPr>
          <w:p w14:paraId="375D48B0" w14:textId="77777777" w:rsidR="007C7107" w:rsidRPr="006C1437" w:rsidRDefault="007C7107" w:rsidP="00B82B0F">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7C7107" w:rsidRPr="006C1437" w14:paraId="1FB6F1DC" w14:textId="77777777" w:rsidTr="00B82B0F">
        <w:trPr>
          <w:jc w:val="center"/>
        </w:trPr>
        <w:tc>
          <w:tcPr>
            <w:tcW w:w="760" w:type="pct"/>
            <w:vMerge/>
            <w:tcBorders>
              <w:left w:val="single" w:sz="4" w:space="0" w:color="auto"/>
              <w:right w:val="single" w:sz="4" w:space="0" w:color="auto"/>
            </w:tcBorders>
          </w:tcPr>
          <w:p w14:paraId="58712A89"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0879A137" w14:textId="77777777" w:rsidR="007C7107" w:rsidRPr="006C1437" w:rsidRDefault="007C7107" w:rsidP="00B82B0F">
            <w:pPr>
              <w:pStyle w:val="TAC"/>
            </w:pPr>
            <w:r w:rsidRPr="006C1437">
              <w:t>102</w:t>
            </w:r>
          </w:p>
        </w:tc>
        <w:tc>
          <w:tcPr>
            <w:tcW w:w="3478" w:type="pct"/>
            <w:tcBorders>
              <w:left w:val="single" w:sz="4" w:space="0" w:color="auto"/>
              <w:right w:val="single" w:sz="4" w:space="0" w:color="auto"/>
            </w:tcBorders>
            <w:shd w:val="clear" w:color="auto" w:fill="auto"/>
          </w:tcPr>
          <w:p w14:paraId="3D2A6D7C" w14:textId="77777777" w:rsidR="007C7107" w:rsidRPr="006C1437" w:rsidRDefault="007C7107" w:rsidP="00B82B0F">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7C7107" w:rsidRPr="006C1437" w14:paraId="4216BD8A" w14:textId="77777777" w:rsidTr="00B82B0F">
        <w:trPr>
          <w:jc w:val="center"/>
        </w:trPr>
        <w:tc>
          <w:tcPr>
            <w:tcW w:w="760" w:type="pct"/>
            <w:vMerge/>
            <w:tcBorders>
              <w:left w:val="single" w:sz="4" w:space="0" w:color="auto"/>
              <w:right w:val="single" w:sz="4" w:space="0" w:color="auto"/>
            </w:tcBorders>
          </w:tcPr>
          <w:p w14:paraId="48694729"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09DBB941" w14:textId="77777777" w:rsidR="007C7107" w:rsidRPr="006C1437" w:rsidRDefault="007C7107" w:rsidP="00B82B0F">
            <w:pPr>
              <w:pStyle w:val="TAC"/>
            </w:pPr>
            <w:r w:rsidRPr="006C1437">
              <w:t>103</w:t>
            </w:r>
          </w:p>
        </w:tc>
        <w:tc>
          <w:tcPr>
            <w:tcW w:w="3478" w:type="pct"/>
            <w:tcBorders>
              <w:left w:val="single" w:sz="4" w:space="0" w:color="auto"/>
              <w:right w:val="single" w:sz="4" w:space="0" w:color="auto"/>
            </w:tcBorders>
            <w:shd w:val="clear" w:color="auto" w:fill="auto"/>
          </w:tcPr>
          <w:p w14:paraId="4D5E9F6B" w14:textId="77777777" w:rsidR="007C7107" w:rsidRPr="006C1437" w:rsidRDefault="007C7107" w:rsidP="00B82B0F">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7C7107" w:rsidRPr="006C1437" w14:paraId="0F0C3980" w14:textId="77777777" w:rsidTr="00B82B0F">
        <w:trPr>
          <w:jc w:val="center"/>
        </w:trPr>
        <w:tc>
          <w:tcPr>
            <w:tcW w:w="760" w:type="pct"/>
            <w:vMerge/>
            <w:tcBorders>
              <w:left w:val="single" w:sz="4" w:space="0" w:color="auto"/>
              <w:right w:val="single" w:sz="4" w:space="0" w:color="auto"/>
            </w:tcBorders>
          </w:tcPr>
          <w:p w14:paraId="7D721FA9"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1E359001" w14:textId="77777777" w:rsidR="007C7107" w:rsidRPr="006C1437" w:rsidRDefault="007C7107" w:rsidP="00B82B0F">
            <w:pPr>
              <w:pStyle w:val="TAC"/>
            </w:pPr>
            <w:r w:rsidRPr="006C1437">
              <w:t>104</w:t>
            </w:r>
          </w:p>
        </w:tc>
        <w:tc>
          <w:tcPr>
            <w:tcW w:w="3478" w:type="pct"/>
            <w:tcBorders>
              <w:left w:val="single" w:sz="4" w:space="0" w:color="auto"/>
              <w:right w:val="single" w:sz="4" w:space="0" w:color="auto"/>
            </w:tcBorders>
            <w:shd w:val="clear" w:color="auto" w:fill="auto"/>
          </w:tcPr>
          <w:p w14:paraId="07E248B7" w14:textId="77777777" w:rsidR="007C7107" w:rsidRPr="006C1437" w:rsidRDefault="007C7107" w:rsidP="00B82B0F">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7C7107" w:rsidRPr="006C1437" w14:paraId="4C2C4280" w14:textId="77777777" w:rsidTr="00B82B0F">
        <w:trPr>
          <w:jc w:val="center"/>
        </w:trPr>
        <w:tc>
          <w:tcPr>
            <w:tcW w:w="760" w:type="pct"/>
            <w:vMerge/>
            <w:tcBorders>
              <w:left w:val="single" w:sz="4" w:space="0" w:color="auto"/>
              <w:right w:val="single" w:sz="4" w:space="0" w:color="auto"/>
            </w:tcBorders>
          </w:tcPr>
          <w:p w14:paraId="63068CA2"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0D4E1858" w14:textId="77777777" w:rsidR="007C7107" w:rsidRPr="006C1437" w:rsidRDefault="007C7107" w:rsidP="00B82B0F">
            <w:pPr>
              <w:pStyle w:val="TAC"/>
            </w:pPr>
            <w:r w:rsidRPr="006C1437">
              <w:t>105</w:t>
            </w:r>
          </w:p>
        </w:tc>
        <w:tc>
          <w:tcPr>
            <w:tcW w:w="3478" w:type="pct"/>
            <w:tcBorders>
              <w:left w:val="single" w:sz="4" w:space="0" w:color="auto"/>
              <w:right w:val="single" w:sz="4" w:space="0" w:color="auto"/>
            </w:tcBorders>
            <w:shd w:val="clear" w:color="auto" w:fill="auto"/>
          </w:tcPr>
          <w:p w14:paraId="08089441" w14:textId="77777777" w:rsidR="007C7107" w:rsidRPr="006C1437" w:rsidRDefault="007C7107" w:rsidP="00B82B0F">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7C7107" w:rsidRPr="006C1437" w14:paraId="129E7E9A" w14:textId="77777777" w:rsidTr="00B82B0F">
        <w:trPr>
          <w:jc w:val="center"/>
        </w:trPr>
        <w:tc>
          <w:tcPr>
            <w:tcW w:w="760" w:type="pct"/>
            <w:vMerge/>
            <w:tcBorders>
              <w:left w:val="single" w:sz="4" w:space="0" w:color="auto"/>
              <w:right w:val="single" w:sz="4" w:space="0" w:color="auto"/>
            </w:tcBorders>
          </w:tcPr>
          <w:p w14:paraId="59000DE0"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7221415C" w14:textId="77777777" w:rsidR="007C7107" w:rsidRPr="006C1437" w:rsidRDefault="007C7107" w:rsidP="00B82B0F">
            <w:pPr>
              <w:pStyle w:val="TAC"/>
            </w:pPr>
            <w:r w:rsidRPr="006C1437">
              <w:t>106</w:t>
            </w:r>
          </w:p>
        </w:tc>
        <w:tc>
          <w:tcPr>
            <w:tcW w:w="3478" w:type="pct"/>
            <w:tcBorders>
              <w:left w:val="single" w:sz="4" w:space="0" w:color="auto"/>
              <w:right w:val="single" w:sz="4" w:space="0" w:color="auto"/>
            </w:tcBorders>
            <w:shd w:val="clear" w:color="auto" w:fill="auto"/>
          </w:tcPr>
          <w:p w14:paraId="00D55159" w14:textId="77777777" w:rsidR="007C7107" w:rsidRPr="006C1437" w:rsidRDefault="007C7107" w:rsidP="00B82B0F">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7C7107" w:rsidRPr="006C1437" w14:paraId="0F72033A" w14:textId="77777777" w:rsidTr="00B82B0F">
        <w:trPr>
          <w:jc w:val="center"/>
        </w:trPr>
        <w:tc>
          <w:tcPr>
            <w:tcW w:w="760" w:type="pct"/>
            <w:vMerge/>
            <w:tcBorders>
              <w:left w:val="single" w:sz="4" w:space="0" w:color="auto"/>
              <w:right w:val="single" w:sz="4" w:space="0" w:color="auto"/>
            </w:tcBorders>
          </w:tcPr>
          <w:p w14:paraId="656BA76C"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6E02B887" w14:textId="77777777" w:rsidR="007C7107" w:rsidRPr="006C1437" w:rsidRDefault="007C7107" w:rsidP="00B82B0F">
            <w:pPr>
              <w:pStyle w:val="TAC"/>
            </w:pPr>
            <w:r w:rsidRPr="006C1437">
              <w:t>107</w:t>
            </w:r>
          </w:p>
        </w:tc>
        <w:tc>
          <w:tcPr>
            <w:tcW w:w="3478" w:type="pct"/>
            <w:tcBorders>
              <w:left w:val="single" w:sz="4" w:space="0" w:color="auto"/>
              <w:right w:val="single" w:sz="4" w:space="0" w:color="auto"/>
            </w:tcBorders>
            <w:shd w:val="clear" w:color="auto" w:fill="auto"/>
          </w:tcPr>
          <w:p w14:paraId="796E16EA" w14:textId="77777777" w:rsidR="007C7107" w:rsidRPr="006C1437" w:rsidRDefault="007C7107" w:rsidP="00B82B0F">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7C7107" w:rsidRPr="006C1437" w14:paraId="111728F3" w14:textId="77777777" w:rsidTr="00B82B0F">
        <w:trPr>
          <w:jc w:val="center"/>
        </w:trPr>
        <w:tc>
          <w:tcPr>
            <w:tcW w:w="760" w:type="pct"/>
            <w:vMerge/>
            <w:tcBorders>
              <w:left w:val="single" w:sz="4" w:space="0" w:color="auto"/>
              <w:right w:val="single" w:sz="4" w:space="0" w:color="auto"/>
            </w:tcBorders>
          </w:tcPr>
          <w:p w14:paraId="23F2710F"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26E80DA4" w14:textId="77777777" w:rsidR="007C7107" w:rsidRPr="006C1437" w:rsidRDefault="007C7107" w:rsidP="00B82B0F">
            <w:pPr>
              <w:pStyle w:val="TAC"/>
            </w:pPr>
            <w:r w:rsidRPr="006C1437">
              <w:t>108</w:t>
            </w:r>
          </w:p>
        </w:tc>
        <w:tc>
          <w:tcPr>
            <w:tcW w:w="3478" w:type="pct"/>
            <w:tcBorders>
              <w:left w:val="single" w:sz="4" w:space="0" w:color="auto"/>
              <w:right w:val="single" w:sz="4" w:space="0" w:color="auto"/>
            </w:tcBorders>
            <w:shd w:val="clear" w:color="auto" w:fill="auto"/>
          </w:tcPr>
          <w:p w14:paraId="2F60011B" w14:textId="77777777" w:rsidR="007C7107" w:rsidRPr="006C1437" w:rsidRDefault="007C7107" w:rsidP="00B82B0F">
            <w:pPr>
              <w:pStyle w:val="TAL"/>
              <w:rPr>
                <w:rFonts w:cs="Arial"/>
                <w:szCs w:val="18"/>
                <w:lang w:eastAsia="zh-CN"/>
              </w:rPr>
            </w:pPr>
            <w:r w:rsidRPr="006C1437">
              <w:rPr>
                <w:rFonts w:cs="Arial"/>
                <w:szCs w:val="18"/>
                <w:lang w:eastAsia="zh-CN"/>
              </w:rPr>
              <w:t>Fallback</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7C7107" w:rsidRPr="006C1437" w14:paraId="4661F2A8" w14:textId="77777777" w:rsidTr="00B82B0F">
        <w:trPr>
          <w:jc w:val="center"/>
        </w:trPr>
        <w:tc>
          <w:tcPr>
            <w:tcW w:w="760" w:type="pct"/>
            <w:vMerge/>
            <w:tcBorders>
              <w:left w:val="single" w:sz="4" w:space="0" w:color="auto"/>
              <w:right w:val="single" w:sz="4" w:space="0" w:color="auto"/>
            </w:tcBorders>
          </w:tcPr>
          <w:p w14:paraId="408AB856"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24CE8EB7" w14:textId="77777777" w:rsidR="007C7107" w:rsidRPr="006C1437" w:rsidRDefault="007C7107" w:rsidP="00B82B0F">
            <w:pPr>
              <w:pStyle w:val="TAC"/>
            </w:pPr>
            <w:r w:rsidRPr="006C1437">
              <w:t>109</w:t>
            </w:r>
          </w:p>
        </w:tc>
        <w:tc>
          <w:tcPr>
            <w:tcW w:w="3478" w:type="pct"/>
            <w:tcBorders>
              <w:left w:val="single" w:sz="4" w:space="0" w:color="auto"/>
              <w:right w:val="single" w:sz="4" w:space="0" w:color="auto"/>
            </w:tcBorders>
            <w:shd w:val="clear" w:color="auto" w:fill="auto"/>
          </w:tcPr>
          <w:p w14:paraId="2345C34C" w14:textId="77777777" w:rsidR="007C7107" w:rsidRPr="006C1437" w:rsidRDefault="007C7107" w:rsidP="00B82B0F">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7C7107" w:rsidRPr="006C1437" w14:paraId="6F25DA2A" w14:textId="77777777" w:rsidTr="00B82B0F">
        <w:trPr>
          <w:jc w:val="center"/>
        </w:trPr>
        <w:tc>
          <w:tcPr>
            <w:tcW w:w="760" w:type="pct"/>
            <w:vMerge/>
            <w:tcBorders>
              <w:left w:val="single" w:sz="4" w:space="0" w:color="auto"/>
              <w:right w:val="single" w:sz="4" w:space="0" w:color="auto"/>
            </w:tcBorders>
          </w:tcPr>
          <w:p w14:paraId="36A6EBC7"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3CAFF57A" w14:textId="77777777" w:rsidR="007C7107" w:rsidRPr="006C1437" w:rsidRDefault="007C7107" w:rsidP="00B82B0F">
            <w:pPr>
              <w:pStyle w:val="TAC"/>
            </w:pPr>
            <w:r w:rsidRPr="006C1437">
              <w:t>110</w:t>
            </w:r>
          </w:p>
        </w:tc>
        <w:tc>
          <w:tcPr>
            <w:tcW w:w="3478" w:type="pct"/>
            <w:tcBorders>
              <w:left w:val="single" w:sz="4" w:space="0" w:color="auto"/>
              <w:right w:val="single" w:sz="4" w:space="0" w:color="auto"/>
            </w:tcBorders>
            <w:shd w:val="clear" w:color="auto" w:fill="auto"/>
          </w:tcPr>
          <w:p w14:paraId="45692E66" w14:textId="77777777" w:rsidR="007C7107" w:rsidRPr="006C1437" w:rsidRDefault="007C7107" w:rsidP="00B82B0F">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7C7107" w:rsidRPr="006C1437" w14:paraId="7E933BD1" w14:textId="77777777" w:rsidTr="00B82B0F">
        <w:trPr>
          <w:jc w:val="center"/>
        </w:trPr>
        <w:tc>
          <w:tcPr>
            <w:tcW w:w="760" w:type="pct"/>
            <w:vMerge/>
            <w:tcBorders>
              <w:left w:val="single" w:sz="4" w:space="0" w:color="auto"/>
              <w:right w:val="single" w:sz="4" w:space="0" w:color="auto"/>
            </w:tcBorders>
          </w:tcPr>
          <w:p w14:paraId="1A2F78AB"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2A34F1E4" w14:textId="77777777" w:rsidR="007C7107" w:rsidRPr="006C1437" w:rsidRDefault="007C7107" w:rsidP="00B82B0F">
            <w:pPr>
              <w:pStyle w:val="TAC"/>
            </w:pPr>
            <w:r w:rsidRPr="006C1437">
              <w:t>111</w:t>
            </w:r>
          </w:p>
        </w:tc>
        <w:tc>
          <w:tcPr>
            <w:tcW w:w="3478" w:type="pct"/>
            <w:tcBorders>
              <w:left w:val="single" w:sz="4" w:space="0" w:color="auto"/>
              <w:right w:val="single" w:sz="4" w:space="0" w:color="auto"/>
            </w:tcBorders>
            <w:shd w:val="clear" w:color="auto" w:fill="auto"/>
          </w:tcPr>
          <w:p w14:paraId="4C309364" w14:textId="77777777" w:rsidR="007C7107" w:rsidRPr="006C1437" w:rsidRDefault="007C7107" w:rsidP="00B82B0F">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7C7107" w:rsidRPr="006C1437" w14:paraId="7FB94707" w14:textId="77777777" w:rsidTr="00B82B0F">
        <w:trPr>
          <w:jc w:val="center"/>
        </w:trPr>
        <w:tc>
          <w:tcPr>
            <w:tcW w:w="760" w:type="pct"/>
            <w:vMerge/>
            <w:tcBorders>
              <w:left w:val="single" w:sz="4" w:space="0" w:color="auto"/>
              <w:right w:val="single" w:sz="4" w:space="0" w:color="auto"/>
            </w:tcBorders>
          </w:tcPr>
          <w:p w14:paraId="716AAE9E"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24B9E09B" w14:textId="77777777" w:rsidR="007C7107" w:rsidRPr="006C1437" w:rsidRDefault="007C7107" w:rsidP="00B82B0F">
            <w:pPr>
              <w:pStyle w:val="TAC"/>
            </w:pPr>
            <w:r w:rsidRPr="006C1437">
              <w:t>112</w:t>
            </w:r>
          </w:p>
        </w:tc>
        <w:tc>
          <w:tcPr>
            <w:tcW w:w="3478" w:type="pct"/>
            <w:tcBorders>
              <w:left w:val="single" w:sz="4" w:space="0" w:color="auto"/>
              <w:right w:val="single" w:sz="4" w:space="0" w:color="auto"/>
            </w:tcBorders>
            <w:shd w:val="clear" w:color="auto" w:fill="auto"/>
          </w:tcPr>
          <w:p w14:paraId="09EA61DE" w14:textId="77777777" w:rsidR="007C7107" w:rsidRPr="006C1437" w:rsidRDefault="007C7107" w:rsidP="00B82B0F">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7C7107" w:rsidRPr="006C1437" w14:paraId="3D581FE8" w14:textId="77777777" w:rsidTr="00B82B0F">
        <w:trPr>
          <w:jc w:val="center"/>
        </w:trPr>
        <w:tc>
          <w:tcPr>
            <w:tcW w:w="760" w:type="pct"/>
            <w:vMerge/>
            <w:tcBorders>
              <w:left w:val="single" w:sz="4" w:space="0" w:color="auto"/>
              <w:right w:val="single" w:sz="4" w:space="0" w:color="auto"/>
            </w:tcBorders>
          </w:tcPr>
          <w:p w14:paraId="01E6DF64"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1114BEF2" w14:textId="77777777" w:rsidR="007C7107" w:rsidRPr="006C1437" w:rsidRDefault="007C7107" w:rsidP="00B82B0F">
            <w:pPr>
              <w:pStyle w:val="TAC"/>
            </w:pPr>
            <w:r w:rsidRPr="006C1437">
              <w:t>113</w:t>
            </w:r>
          </w:p>
        </w:tc>
        <w:tc>
          <w:tcPr>
            <w:tcW w:w="3478" w:type="pct"/>
            <w:tcBorders>
              <w:left w:val="single" w:sz="4" w:space="0" w:color="auto"/>
              <w:right w:val="single" w:sz="4" w:space="0" w:color="auto"/>
            </w:tcBorders>
            <w:shd w:val="clear" w:color="auto" w:fill="auto"/>
          </w:tcPr>
          <w:p w14:paraId="63EE058F" w14:textId="77777777" w:rsidR="007C7107" w:rsidRPr="006C1437" w:rsidRDefault="007C7107" w:rsidP="00B82B0F">
            <w:pPr>
              <w:pStyle w:val="TAL"/>
            </w:pPr>
            <w:r w:rsidRPr="006C1437">
              <w:t>APN</w:t>
            </w:r>
            <w:r>
              <w:t xml:space="preserve"> </w:t>
            </w:r>
            <w:r w:rsidRPr="006C1437">
              <w:t>Congestion</w:t>
            </w:r>
          </w:p>
        </w:tc>
      </w:tr>
      <w:tr w:rsidR="007C7107" w:rsidRPr="006C1437" w14:paraId="0B29BDAC" w14:textId="77777777" w:rsidTr="00B82B0F">
        <w:trPr>
          <w:jc w:val="center"/>
        </w:trPr>
        <w:tc>
          <w:tcPr>
            <w:tcW w:w="760" w:type="pct"/>
            <w:vMerge/>
            <w:tcBorders>
              <w:left w:val="single" w:sz="4" w:space="0" w:color="auto"/>
              <w:right w:val="single" w:sz="4" w:space="0" w:color="auto"/>
            </w:tcBorders>
          </w:tcPr>
          <w:p w14:paraId="78CCE2C4"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67247116" w14:textId="77777777" w:rsidR="007C7107" w:rsidRPr="006C1437" w:rsidRDefault="007C7107" w:rsidP="00B82B0F">
            <w:pPr>
              <w:pStyle w:val="TAC"/>
            </w:pPr>
            <w:r w:rsidRPr="006C1437">
              <w:t>114</w:t>
            </w:r>
          </w:p>
        </w:tc>
        <w:tc>
          <w:tcPr>
            <w:tcW w:w="3478" w:type="pct"/>
            <w:tcBorders>
              <w:left w:val="single" w:sz="4" w:space="0" w:color="auto"/>
              <w:right w:val="single" w:sz="4" w:space="0" w:color="auto"/>
            </w:tcBorders>
            <w:shd w:val="clear" w:color="auto" w:fill="auto"/>
          </w:tcPr>
          <w:p w14:paraId="7C134ACE" w14:textId="77777777" w:rsidR="007C7107" w:rsidRPr="006C1437" w:rsidRDefault="007C7107" w:rsidP="00B82B0F">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7C7107" w:rsidRPr="006C1437" w14:paraId="7CA8B2A9" w14:textId="77777777" w:rsidTr="00B82B0F">
        <w:trPr>
          <w:jc w:val="center"/>
        </w:trPr>
        <w:tc>
          <w:tcPr>
            <w:tcW w:w="760" w:type="pct"/>
            <w:vMerge/>
            <w:tcBorders>
              <w:left w:val="single" w:sz="4" w:space="0" w:color="auto"/>
              <w:right w:val="single" w:sz="4" w:space="0" w:color="auto"/>
            </w:tcBorders>
          </w:tcPr>
          <w:p w14:paraId="5B5E1446"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433CA263" w14:textId="77777777" w:rsidR="007C7107" w:rsidRPr="006C1437" w:rsidRDefault="007C7107" w:rsidP="00B82B0F">
            <w:pPr>
              <w:pStyle w:val="TAC"/>
            </w:pPr>
            <w:r w:rsidRPr="006C1437">
              <w:t>115</w:t>
            </w:r>
          </w:p>
        </w:tc>
        <w:tc>
          <w:tcPr>
            <w:tcW w:w="3478" w:type="pct"/>
            <w:tcBorders>
              <w:left w:val="single" w:sz="4" w:space="0" w:color="auto"/>
              <w:right w:val="single" w:sz="4" w:space="0" w:color="auto"/>
            </w:tcBorders>
            <w:shd w:val="clear" w:color="auto" w:fill="auto"/>
          </w:tcPr>
          <w:p w14:paraId="082E8B75" w14:textId="77777777" w:rsidR="007C7107" w:rsidRPr="006C1437" w:rsidRDefault="007C7107" w:rsidP="00B82B0F">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7C7107" w:rsidRPr="006C1437" w14:paraId="3CBBDA6B" w14:textId="77777777" w:rsidTr="00B82B0F">
        <w:trPr>
          <w:jc w:val="center"/>
        </w:trPr>
        <w:tc>
          <w:tcPr>
            <w:tcW w:w="760" w:type="pct"/>
            <w:vMerge/>
            <w:tcBorders>
              <w:left w:val="single" w:sz="4" w:space="0" w:color="auto"/>
              <w:right w:val="single" w:sz="4" w:space="0" w:color="auto"/>
            </w:tcBorders>
          </w:tcPr>
          <w:p w14:paraId="6EDAEF35"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6017C128" w14:textId="77777777" w:rsidR="007C7107" w:rsidRPr="006C1437" w:rsidRDefault="007C7107" w:rsidP="00B82B0F">
            <w:pPr>
              <w:pStyle w:val="TAC"/>
            </w:pPr>
            <w:r w:rsidRPr="006C1437">
              <w:t>116</w:t>
            </w:r>
          </w:p>
        </w:tc>
        <w:tc>
          <w:tcPr>
            <w:tcW w:w="3478" w:type="pct"/>
            <w:tcBorders>
              <w:left w:val="single" w:sz="4" w:space="0" w:color="auto"/>
              <w:right w:val="single" w:sz="4" w:space="0" w:color="auto"/>
            </w:tcBorders>
            <w:shd w:val="clear" w:color="auto" w:fill="auto"/>
          </w:tcPr>
          <w:p w14:paraId="0A5A13F2" w14:textId="77777777" w:rsidR="007C7107" w:rsidRPr="006C1437" w:rsidRDefault="007C7107" w:rsidP="00B82B0F">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7C7107" w:rsidRPr="006C1437" w14:paraId="4B6283C8" w14:textId="77777777" w:rsidTr="00B82B0F">
        <w:trPr>
          <w:jc w:val="center"/>
        </w:trPr>
        <w:tc>
          <w:tcPr>
            <w:tcW w:w="760" w:type="pct"/>
            <w:vMerge/>
            <w:tcBorders>
              <w:left w:val="single" w:sz="4" w:space="0" w:color="auto"/>
              <w:right w:val="single" w:sz="4" w:space="0" w:color="auto"/>
            </w:tcBorders>
          </w:tcPr>
          <w:p w14:paraId="0DB71ADC"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448E112F" w14:textId="77777777" w:rsidR="007C7107" w:rsidRPr="006C1437" w:rsidRDefault="007C7107" w:rsidP="00B82B0F">
            <w:pPr>
              <w:pStyle w:val="TAC"/>
            </w:pPr>
            <w:r w:rsidRPr="006C1437">
              <w:t>117</w:t>
            </w:r>
          </w:p>
        </w:tc>
        <w:tc>
          <w:tcPr>
            <w:tcW w:w="3478" w:type="pct"/>
            <w:tcBorders>
              <w:left w:val="single" w:sz="4" w:space="0" w:color="auto"/>
              <w:right w:val="single" w:sz="4" w:space="0" w:color="auto"/>
            </w:tcBorders>
            <w:shd w:val="clear" w:color="auto" w:fill="auto"/>
          </w:tcPr>
          <w:p w14:paraId="193618CF" w14:textId="77777777" w:rsidR="007C7107" w:rsidRPr="006C1437" w:rsidRDefault="007C7107" w:rsidP="00B82B0F">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7C7107" w:rsidRPr="006C1437" w14:paraId="055E6E1C" w14:textId="77777777" w:rsidTr="00B82B0F">
        <w:trPr>
          <w:jc w:val="center"/>
        </w:trPr>
        <w:tc>
          <w:tcPr>
            <w:tcW w:w="760" w:type="pct"/>
            <w:vMerge/>
            <w:tcBorders>
              <w:left w:val="single" w:sz="4" w:space="0" w:color="auto"/>
              <w:right w:val="single" w:sz="4" w:space="0" w:color="auto"/>
            </w:tcBorders>
          </w:tcPr>
          <w:p w14:paraId="1D666D8B"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7D8537D2" w14:textId="77777777" w:rsidR="007C7107" w:rsidRPr="006C1437" w:rsidRDefault="007C7107" w:rsidP="00B82B0F">
            <w:pPr>
              <w:pStyle w:val="TAC"/>
            </w:pPr>
            <w:r w:rsidRPr="006C1437">
              <w:t>118</w:t>
            </w:r>
          </w:p>
        </w:tc>
        <w:tc>
          <w:tcPr>
            <w:tcW w:w="3478" w:type="pct"/>
            <w:tcBorders>
              <w:left w:val="single" w:sz="4" w:space="0" w:color="auto"/>
              <w:right w:val="single" w:sz="4" w:space="0" w:color="auto"/>
            </w:tcBorders>
            <w:shd w:val="clear" w:color="auto" w:fill="auto"/>
          </w:tcPr>
          <w:p w14:paraId="7ABB7AAE" w14:textId="77777777" w:rsidR="007C7107" w:rsidRPr="006C1437" w:rsidRDefault="007C7107" w:rsidP="00B82B0F">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7C7107" w:rsidRPr="006C1437" w14:paraId="53A0A751" w14:textId="77777777" w:rsidTr="00B82B0F">
        <w:trPr>
          <w:jc w:val="center"/>
        </w:trPr>
        <w:tc>
          <w:tcPr>
            <w:tcW w:w="760" w:type="pct"/>
            <w:vMerge/>
            <w:tcBorders>
              <w:left w:val="single" w:sz="4" w:space="0" w:color="auto"/>
              <w:right w:val="single" w:sz="4" w:space="0" w:color="auto"/>
            </w:tcBorders>
          </w:tcPr>
          <w:p w14:paraId="12B2D642"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71D24A49" w14:textId="77777777" w:rsidR="007C7107" w:rsidRPr="006C1437" w:rsidRDefault="007C7107" w:rsidP="00B82B0F">
            <w:pPr>
              <w:pStyle w:val="TAC"/>
            </w:pPr>
            <w:r w:rsidRPr="006C1437">
              <w:t>119</w:t>
            </w:r>
          </w:p>
        </w:tc>
        <w:tc>
          <w:tcPr>
            <w:tcW w:w="3478" w:type="pct"/>
            <w:tcBorders>
              <w:left w:val="single" w:sz="4" w:space="0" w:color="auto"/>
              <w:right w:val="single" w:sz="4" w:space="0" w:color="auto"/>
            </w:tcBorders>
            <w:shd w:val="clear" w:color="auto" w:fill="auto"/>
          </w:tcPr>
          <w:p w14:paraId="2B78C815" w14:textId="77777777" w:rsidR="007C7107" w:rsidRPr="006C1437" w:rsidRDefault="007C7107" w:rsidP="00B82B0F">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7C7107" w:rsidRPr="006C1437" w14:paraId="679CA0ED" w14:textId="77777777" w:rsidTr="00B82B0F">
        <w:trPr>
          <w:jc w:val="center"/>
        </w:trPr>
        <w:tc>
          <w:tcPr>
            <w:tcW w:w="760" w:type="pct"/>
            <w:vMerge/>
            <w:tcBorders>
              <w:left w:val="single" w:sz="4" w:space="0" w:color="auto"/>
              <w:right w:val="single" w:sz="4" w:space="0" w:color="auto"/>
            </w:tcBorders>
          </w:tcPr>
          <w:p w14:paraId="553FB886"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0896CE51" w14:textId="77777777" w:rsidR="007C7107" w:rsidRPr="006C1437" w:rsidRDefault="007C7107" w:rsidP="00B82B0F">
            <w:pPr>
              <w:pStyle w:val="TAC"/>
            </w:pPr>
            <w:r w:rsidRPr="006C1437">
              <w:t>120</w:t>
            </w:r>
          </w:p>
        </w:tc>
        <w:tc>
          <w:tcPr>
            <w:tcW w:w="3478" w:type="pct"/>
            <w:tcBorders>
              <w:left w:val="single" w:sz="4" w:space="0" w:color="auto"/>
              <w:right w:val="single" w:sz="4" w:space="0" w:color="auto"/>
            </w:tcBorders>
            <w:shd w:val="clear" w:color="auto" w:fill="auto"/>
          </w:tcPr>
          <w:p w14:paraId="1C75A08A" w14:textId="77777777" w:rsidR="007C7107" w:rsidRPr="006C1437" w:rsidRDefault="007C7107" w:rsidP="00B82B0F">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7C7107" w:rsidRPr="006C1437" w14:paraId="23626B2C" w14:textId="77777777" w:rsidTr="00B82B0F">
        <w:trPr>
          <w:jc w:val="center"/>
        </w:trPr>
        <w:tc>
          <w:tcPr>
            <w:tcW w:w="760" w:type="pct"/>
            <w:vMerge/>
            <w:tcBorders>
              <w:left w:val="single" w:sz="4" w:space="0" w:color="auto"/>
              <w:right w:val="single" w:sz="4" w:space="0" w:color="auto"/>
            </w:tcBorders>
          </w:tcPr>
          <w:p w14:paraId="7ED69948"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09C362A9" w14:textId="77777777" w:rsidR="007C7107" w:rsidRPr="006C1437" w:rsidRDefault="007C7107" w:rsidP="00B82B0F">
            <w:pPr>
              <w:pStyle w:val="TAC"/>
            </w:pPr>
            <w:r w:rsidRPr="006C1437">
              <w:t>121</w:t>
            </w:r>
          </w:p>
        </w:tc>
        <w:tc>
          <w:tcPr>
            <w:tcW w:w="3478" w:type="pct"/>
            <w:tcBorders>
              <w:left w:val="single" w:sz="4" w:space="0" w:color="auto"/>
              <w:right w:val="single" w:sz="4" w:space="0" w:color="auto"/>
            </w:tcBorders>
            <w:shd w:val="clear" w:color="auto" w:fill="auto"/>
          </w:tcPr>
          <w:p w14:paraId="27AC987B" w14:textId="77777777" w:rsidR="007C7107" w:rsidRPr="006C1437" w:rsidRDefault="007C7107" w:rsidP="00B82B0F">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7C7107" w:rsidRPr="006C1437" w14:paraId="282561EF" w14:textId="77777777" w:rsidTr="00B82B0F">
        <w:trPr>
          <w:jc w:val="center"/>
        </w:trPr>
        <w:tc>
          <w:tcPr>
            <w:tcW w:w="760" w:type="pct"/>
            <w:vMerge/>
            <w:tcBorders>
              <w:left w:val="single" w:sz="4" w:space="0" w:color="auto"/>
              <w:right w:val="single" w:sz="4" w:space="0" w:color="auto"/>
            </w:tcBorders>
          </w:tcPr>
          <w:p w14:paraId="11B62B36"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14A48140" w14:textId="77777777" w:rsidR="007C7107" w:rsidRPr="006C1437" w:rsidRDefault="007C7107" w:rsidP="00B82B0F">
            <w:pPr>
              <w:pStyle w:val="TAC"/>
            </w:pPr>
            <w:r w:rsidRPr="006C1437">
              <w:t>122</w:t>
            </w:r>
          </w:p>
        </w:tc>
        <w:tc>
          <w:tcPr>
            <w:tcW w:w="3478" w:type="pct"/>
            <w:tcBorders>
              <w:left w:val="single" w:sz="4" w:space="0" w:color="auto"/>
              <w:right w:val="single" w:sz="4" w:space="0" w:color="auto"/>
            </w:tcBorders>
            <w:shd w:val="clear" w:color="auto" w:fill="auto"/>
          </w:tcPr>
          <w:p w14:paraId="05FF246F" w14:textId="77777777" w:rsidR="007C7107" w:rsidRPr="006C1437" w:rsidRDefault="007C7107" w:rsidP="00B82B0F">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7C7107" w:rsidRPr="006C1437" w14:paraId="1498D452" w14:textId="77777777" w:rsidTr="00B82B0F">
        <w:trPr>
          <w:jc w:val="center"/>
        </w:trPr>
        <w:tc>
          <w:tcPr>
            <w:tcW w:w="760" w:type="pct"/>
            <w:vMerge/>
            <w:tcBorders>
              <w:left w:val="single" w:sz="4" w:space="0" w:color="auto"/>
              <w:right w:val="single" w:sz="4" w:space="0" w:color="auto"/>
            </w:tcBorders>
          </w:tcPr>
          <w:p w14:paraId="3D2ADCB9"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30628950" w14:textId="77777777" w:rsidR="007C7107" w:rsidRPr="006C1437" w:rsidRDefault="007C7107" w:rsidP="00B82B0F">
            <w:pPr>
              <w:pStyle w:val="TAC"/>
            </w:pPr>
            <w:r w:rsidRPr="006C1437">
              <w:t>123</w:t>
            </w:r>
          </w:p>
        </w:tc>
        <w:tc>
          <w:tcPr>
            <w:tcW w:w="3478" w:type="pct"/>
            <w:tcBorders>
              <w:left w:val="single" w:sz="4" w:space="0" w:color="auto"/>
              <w:right w:val="single" w:sz="4" w:space="0" w:color="auto"/>
            </w:tcBorders>
            <w:shd w:val="clear" w:color="auto" w:fill="auto"/>
          </w:tcPr>
          <w:p w14:paraId="4F3A8F50" w14:textId="77777777" w:rsidR="007C7107" w:rsidRPr="006C1437" w:rsidRDefault="007C7107" w:rsidP="00B82B0F">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7C7107" w:rsidRPr="006C1437" w14:paraId="5C020594" w14:textId="77777777" w:rsidTr="00B82B0F">
        <w:trPr>
          <w:jc w:val="center"/>
        </w:trPr>
        <w:tc>
          <w:tcPr>
            <w:tcW w:w="760" w:type="pct"/>
            <w:vMerge/>
            <w:tcBorders>
              <w:left w:val="single" w:sz="4" w:space="0" w:color="auto"/>
              <w:right w:val="single" w:sz="4" w:space="0" w:color="auto"/>
            </w:tcBorders>
          </w:tcPr>
          <w:p w14:paraId="4616029D"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556F1D0C" w14:textId="77777777" w:rsidR="007C7107" w:rsidRPr="006C1437" w:rsidRDefault="007C7107" w:rsidP="00B82B0F">
            <w:pPr>
              <w:pStyle w:val="TAC"/>
            </w:pPr>
            <w:r w:rsidRPr="006C1437">
              <w:t>124</w:t>
            </w:r>
          </w:p>
        </w:tc>
        <w:tc>
          <w:tcPr>
            <w:tcW w:w="3478" w:type="pct"/>
            <w:tcBorders>
              <w:left w:val="single" w:sz="4" w:space="0" w:color="auto"/>
              <w:right w:val="single" w:sz="4" w:space="0" w:color="auto"/>
            </w:tcBorders>
            <w:shd w:val="clear" w:color="auto" w:fill="auto"/>
          </w:tcPr>
          <w:p w14:paraId="22BA314C" w14:textId="77777777" w:rsidR="007C7107" w:rsidRPr="006C1437" w:rsidRDefault="007C7107" w:rsidP="00B82B0F">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7C7107" w:rsidRPr="006C1437" w14:paraId="313C6C9A" w14:textId="77777777" w:rsidTr="00B82B0F">
        <w:trPr>
          <w:jc w:val="center"/>
        </w:trPr>
        <w:tc>
          <w:tcPr>
            <w:tcW w:w="760" w:type="pct"/>
            <w:vMerge/>
            <w:tcBorders>
              <w:left w:val="single" w:sz="4" w:space="0" w:color="auto"/>
              <w:right w:val="single" w:sz="4" w:space="0" w:color="auto"/>
            </w:tcBorders>
          </w:tcPr>
          <w:p w14:paraId="549CD7DB"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2011C547" w14:textId="77777777" w:rsidR="007C7107" w:rsidRPr="006C1437" w:rsidRDefault="007C7107" w:rsidP="00B82B0F">
            <w:pPr>
              <w:pStyle w:val="TAC"/>
            </w:pPr>
            <w:r w:rsidRPr="006C1437">
              <w:t>125</w:t>
            </w:r>
          </w:p>
        </w:tc>
        <w:tc>
          <w:tcPr>
            <w:tcW w:w="3478" w:type="pct"/>
            <w:tcBorders>
              <w:left w:val="single" w:sz="4" w:space="0" w:color="auto"/>
              <w:right w:val="single" w:sz="4" w:space="0" w:color="auto"/>
            </w:tcBorders>
            <w:shd w:val="clear" w:color="auto" w:fill="auto"/>
          </w:tcPr>
          <w:p w14:paraId="64C9EAAA" w14:textId="77777777" w:rsidR="007C7107" w:rsidRPr="006C1437" w:rsidRDefault="007C7107" w:rsidP="00B82B0F">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7C7107" w:rsidRPr="006C1437" w14:paraId="638905E3" w14:textId="77777777" w:rsidTr="00B82B0F">
        <w:trPr>
          <w:jc w:val="center"/>
        </w:trPr>
        <w:tc>
          <w:tcPr>
            <w:tcW w:w="760" w:type="pct"/>
            <w:vMerge/>
            <w:tcBorders>
              <w:left w:val="single" w:sz="4" w:space="0" w:color="auto"/>
              <w:right w:val="single" w:sz="4" w:space="0" w:color="auto"/>
            </w:tcBorders>
          </w:tcPr>
          <w:p w14:paraId="761F188C"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21FDB370" w14:textId="77777777" w:rsidR="007C7107" w:rsidRPr="006C1437" w:rsidRDefault="007C7107" w:rsidP="00B82B0F">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1CD99DD7" w14:textId="77777777" w:rsidR="007C7107" w:rsidRPr="006C1437" w:rsidRDefault="007C7107" w:rsidP="00B82B0F">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7C7107" w:rsidRPr="006C1437" w14:paraId="4DCE45A8" w14:textId="77777777" w:rsidTr="00B82B0F">
        <w:trPr>
          <w:jc w:val="center"/>
        </w:trPr>
        <w:tc>
          <w:tcPr>
            <w:tcW w:w="760" w:type="pct"/>
            <w:vMerge/>
            <w:tcBorders>
              <w:left w:val="single" w:sz="4" w:space="0" w:color="auto"/>
              <w:right w:val="single" w:sz="4" w:space="0" w:color="auto"/>
            </w:tcBorders>
          </w:tcPr>
          <w:p w14:paraId="1AB3CBEE"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7EA3239A" w14:textId="77777777" w:rsidR="007C7107" w:rsidRPr="006C1437" w:rsidRDefault="007C7107" w:rsidP="00B82B0F">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5399C959" w14:textId="77777777" w:rsidR="007C7107" w:rsidRPr="006C1437" w:rsidRDefault="007C7107" w:rsidP="00B82B0F">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7C7107" w:rsidRPr="006C1437" w14:paraId="2ACE60BF" w14:textId="77777777" w:rsidTr="00B82B0F">
        <w:trPr>
          <w:jc w:val="center"/>
        </w:trPr>
        <w:tc>
          <w:tcPr>
            <w:tcW w:w="760" w:type="pct"/>
            <w:vMerge/>
            <w:tcBorders>
              <w:left w:val="single" w:sz="4" w:space="0" w:color="auto"/>
              <w:right w:val="single" w:sz="4" w:space="0" w:color="auto"/>
            </w:tcBorders>
          </w:tcPr>
          <w:p w14:paraId="7D530E33"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7654C85D" w14:textId="77777777" w:rsidR="007C7107" w:rsidRPr="006C1437" w:rsidRDefault="007C7107" w:rsidP="00B82B0F">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2D979225" w14:textId="77777777" w:rsidR="007C7107" w:rsidRPr="006C1437" w:rsidRDefault="007C7107" w:rsidP="00B82B0F">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7C7107" w:rsidRPr="006C1437" w14:paraId="68BFEAE4" w14:textId="77777777" w:rsidTr="00B82B0F">
        <w:trPr>
          <w:jc w:val="center"/>
        </w:trPr>
        <w:tc>
          <w:tcPr>
            <w:tcW w:w="760" w:type="pct"/>
            <w:vMerge/>
            <w:tcBorders>
              <w:left w:val="single" w:sz="4" w:space="0" w:color="auto"/>
              <w:right w:val="single" w:sz="4" w:space="0" w:color="auto"/>
            </w:tcBorders>
          </w:tcPr>
          <w:p w14:paraId="4A6247EB"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376DD59E" w14:textId="77777777" w:rsidR="007C7107" w:rsidRPr="006C1437" w:rsidRDefault="007C7107" w:rsidP="00B82B0F">
            <w:pPr>
              <w:pStyle w:val="TAC"/>
              <w:rPr>
                <w:lang w:eastAsia="zh-CN"/>
              </w:rPr>
            </w:pPr>
            <w:r>
              <w:rPr>
                <w:lang w:eastAsia="zh-CN"/>
              </w:rPr>
              <w:t>129</w:t>
            </w:r>
          </w:p>
        </w:tc>
        <w:tc>
          <w:tcPr>
            <w:tcW w:w="3478" w:type="pct"/>
            <w:tcBorders>
              <w:left w:val="single" w:sz="4" w:space="0" w:color="auto"/>
              <w:right w:val="single" w:sz="4" w:space="0" w:color="auto"/>
            </w:tcBorders>
            <w:shd w:val="clear" w:color="auto" w:fill="auto"/>
          </w:tcPr>
          <w:p w14:paraId="0BA8E0AC" w14:textId="77777777" w:rsidR="007C7107" w:rsidRPr="006C1437" w:rsidRDefault="007C7107" w:rsidP="00B82B0F">
            <w:pPr>
              <w:pStyle w:val="TAL"/>
              <w:rPr>
                <w:lang w:eastAsia="zh-CN"/>
              </w:rPr>
            </w:pPr>
            <w:r>
              <w:rPr>
                <w:lang w:eastAsia="zh-CN"/>
              </w:rPr>
              <w:t>5GC not allowed</w:t>
            </w:r>
          </w:p>
        </w:tc>
      </w:tr>
      <w:tr w:rsidR="007C7107" w:rsidRPr="006C1437" w14:paraId="77D14DB3" w14:textId="77777777" w:rsidTr="00B82B0F">
        <w:trPr>
          <w:jc w:val="center"/>
          <w:ins w:id="103" w:author="Bruno Landais" w:date="2021-02-03T11:51:00Z"/>
        </w:trPr>
        <w:tc>
          <w:tcPr>
            <w:tcW w:w="760" w:type="pct"/>
            <w:vMerge/>
            <w:tcBorders>
              <w:left w:val="single" w:sz="4" w:space="0" w:color="auto"/>
              <w:right w:val="single" w:sz="4" w:space="0" w:color="auto"/>
            </w:tcBorders>
          </w:tcPr>
          <w:p w14:paraId="181C8D7B" w14:textId="77777777" w:rsidR="007C7107" w:rsidRPr="006C1437" w:rsidRDefault="007C7107" w:rsidP="00B82B0F">
            <w:pPr>
              <w:pStyle w:val="TAC"/>
              <w:rPr>
                <w:ins w:id="104" w:author="Bruno Landais" w:date="2021-02-03T11:51:00Z"/>
              </w:rPr>
            </w:pPr>
          </w:p>
        </w:tc>
        <w:tc>
          <w:tcPr>
            <w:tcW w:w="762" w:type="pct"/>
            <w:tcBorders>
              <w:left w:val="single" w:sz="4" w:space="0" w:color="auto"/>
              <w:right w:val="single" w:sz="4" w:space="0" w:color="auto"/>
            </w:tcBorders>
            <w:shd w:val="clear" w:color="auto" w:fill="auto"/>
          </w:tcPr>
          <w:p w14:paraId="1A6C7623" w14:textId="6ABFF0F5" w:rsidR="007C7107" w:rsidRDefault="007C7107" w:rsidP="00B82B0F">
            <w:pPr>
              <w:pStyle w:val="TAC"/>
              <w:rPr>
                <w:ins w:id="105" w:author="Bruno Landais" w:date="2021-02-03T11:51:00Z"/>
                <w:lang w:eastAsia="zh-CN"/>
              </w:rPr>
            </w:pPr>
            <w:ins w:id="106" w:author="Bruno Landais" w:date="2021-02-03T11:51:00Z">
              <w:r>
                <w:rPr>
                  <w:lang w:eastAsia="zh-CN"/>
                </w:rPr>
                <w:t>x</w:t>
              </w:r>
            </w:ins>
          </w:p>
        </w:tc>
        <w:tc>
          <w:tcPr>
            <w:tcW w:w="3478" w:type="pct"/>
            <w:tcBorders>
              <w:left w:val="single" w:sz="4" w:space="0" w:color="auto"/>
              <w:right w:val="single" w:sz="4" w:space="0" w:color="auto"/>
            </w:tcBorders>
            <w:shd w:val="clear" w:color="auto" w:fill="auto"/>
          </w:tcPr>
          <w:p w14:paraId="4DFCD702" w14:textId="006D7C46" w:rsidR="007C7107" w:rsidRDefault="007C7107" w:rsidP="00B82B0F">
            <w:pPr>
              <w:pStyle w:val="TAL"/>
              <w:rPr>
                <w:ins w:id="107" w:author="Bruno Landais" w:date="2021-02-03T11:51:00Z"/>
                <w:lang w:eastAsia="zh-CN"/>
              </w:rPr>
            </w:pPr>
            <w:ins w:id="108" w:author="Bruno Landais" w:date="2021-02-03T11:51:00Z">
              <w:r>
                <w:rPr>
                  <w:lang w:eastAsia="zh-CN"/>
                </w:rPr>
                <w:t>PGW</w:t>
              </w:r>
            </w:ins>
            <w:ins w:id="109" w:author="Bruno Landais" w:date="2021-02-03T11:54:00Z">
              <w:r w:rsidR="003E7B72">
                <w:rPr>
                  <w:lang w:eastAsia="zh-CN"/>
                </w:rPr>
                <w:t xml:space="preserve"> mismatch with </w:t>
              </w:r>
            </w:ins>
            <w:ins w:id="110" w:author="Bruno Landais" w:date="2021-02-03T11:55:00Z">
              <w:r w:rsidR="003E7B72">
                <w:rPr>
                  <w:lang w:eastAsia="zh-CN"/>
                </w:rPr>
                <w:t>n</w:t>
              </w:r>
            </w:ins>
            <w:ins w:id="111" w:author="Bruno Landais" w:date="2021-02-03T11:52:00Z">
              <w:r>
                <w:rPr>
                  <w:lang w:eastAsia="zh-CN"/>
                </w:rPr>
                <w:t xml:space="preserve">etwork </w:t>
              </w:r>
            </w:ins>
            <w:ins w:id="112" w:author="Bruno Landais" w:date="2021-02-03T11:55:00Z">
              <w:r w:rsidR="003E7B72">
                <w:rPr>
                  <w:lang w:eastAsia="zh-CN"/>
                </w:rPr>
                <w:t>s</w:t>
              </w:r>
            </w:ins>
            <w:ins w:id="113" w:author="Bruno Landais" w:date="2021-02-03T11:52:00Z">
              <w:r>
                <w:rPr>
                  <w:lang w:eastAsia="zh-CN"/>
                </w:rPr>
                <w:t>lice</w:t>
              </w:r>
            </w:ins>
            <w:ins w:id="114" w:author="Bruno Landais" w:date="2021-02-03T11:53:00Z">
              <w:r>
                <w:rPr>
                  <w:lang w:eastAsia="zh-CN"/>
                </w:rPr>
                <w:t xml:space="preserve"> subscribed by the UE </w:t>
              </w:r>
            </w:ins>
          </w:p>
        </w:tc>
      </w:tr>
      <w:tr w:rsidR="007C7107" w:rsidRPr="006C1437" w14:paraId="79655C13" w14:textId="77777777" w:rsidTr="00B82B0F">
        <w:trPr>
          <w:jc w:val="center"/>
        </w:trPr>
        <w:tc>
          <w:tcPr>
            <w:tcW w:w="760" w:type="pct"/>
            <w:vMerge/>
            <w:tcBorders>
              <w:left w:val="single" w:sz="4" w:space="0" w:color="auto"/>
              <w:right w:val="single" w:sz="4" w:space="0" w:color="auto"/>
            </w:tcBorders>
          </w:tcPr>
          <w:p w14:paraId="25A326D0" w14:textId="77777777" w:rsidR="007C7107" w:rsidRPr="006C1437" w:rsidRDefault="007C7107" w:rsidP="00B82B0F">
            <w:pPr>
              <w:pStyle w:val="TAC"/>
            </w:pPr>
          </w:p>
        </w:tc>
        <w:tc>
          <w:tcPr>
            <w:tcW w:w="762" w:type="pct"/>
            <w:tcBorders>
              <w:left w:val="single" w:sz="4" w:space="0" w:color="auto"/>
              <w:right w:val="single" w:sz="4" w:space="0" w:color="auto"/>
            </w:tcBorders>
            <w:shd w:val="clear" w:color="auto" w:fill="auto"/>
          </w:tcPr>
          <w:p w14:paraId="7F14C84F" w14:textId="0B9F0D79" w:rsidR="007C7107" w:rsidRPr="006C1437" w:rsidDel="00672668" w:rsidRDefault="007C7107" w:rsidP="00B82B0F">
            <w:pPr>
              <w:pStyle w:val="TAC"/>
            </w:pPr>
            <w:del w:id="115" w:author="Bruno Landais" w:date="2021-02-16T11:16:00Z">
              <w:r w:rsidRPr="006C1437" w:rsidDel="0072355C">
                <w:delText>1</w:delText>
              </w:r>
              <w:r w:rsidDel="0072355C">
                <w:delText xml:space="preserve">30 </w:delText>
              </w:r>
            </w:del>
            <w:ins w:id="116" w:author="Bruno Landais" w:date="2021-02-16T11:16:00Z">
              <w:r w:rsidR="0072355C">
                <w:t>y</w:t>
              </w:r>
              <w:bookmarkStart w:id="117" w:name="_GoBack"/>
              <w:bookmarkEnd w:id="117"/>
              <w:r w:rsidR="0072355C">
                <w:t xml:space="preserve"> </w:t>
              </w:r>
            </w:ins>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5B557B3B" w14:textId="77777777" w:rsidR="007C7107" w:rsidRPr="006C1437" w:rsidRDefault="007C7107" w:rsidP="00B82B0F">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7C7107" w:rsidRPr="006C1437" w14:paraId="2AF1C8F7" w14:textId="77777777" w:rsidTr="00B82B0F">
        <w:trPr>
          <w:jc w:val="center"/>
        </w:trPr>
        <w:tc>
          <w:tcPr>
            <w:tcW w:w="760" w:type="pct"/>
            <w:tcBorders>
              <w:left w:val="single" w:sz="4" w:space="0" w:color="auto"/>
              <w:right w:val="single" w:sz="4" w:space="0" w:color="auto"/>
            </w:tcBorders>
          </w:tcPr>
          <w:p w14:paraId="408A3658" w14:textId="77777777" w:rsidR="007C7107" w:rsidRPr="006C1437" w:rsidRDefault="007C7107" w:rsidP="00B82B0F">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1153A81C" w14:textId="77777777" w:rsidR="007C7107" w:rsidRPr="006C1437" w:rsidRDefault="007C7107" w:rsidP="00B82B0F">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5165015A" w14:textId="77777777" w:rsidR="007C7107" w:rsidRPr="006C1437" w:rsidRDefault="007C7107" w:rsidP="00B82B0F">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7C7107" w:rsidRPr="006C1437" w14:paraId="16EDC68A" w14:textId="77777777" w:rsidTr="00B82B0F">
        <w:trPr>
          <w:jc w:val="center"/>
        </w:trPr>
        <w:tc>
          <w:tcPr>
            <w:tcW w:w="5000" w:type="pct"/>
            <w:gridSpan w:val="3"/>
            <w:tcBorders>
              <w:left w:val="single" w:sz="4" w:space="0" w:color="auto"/>
              <w:right w:val="single" w:sz="4" w:space="0" w:color="auto"/>
            </w:tcBorders>
          </w:tcPr>
          <w:p w14:paraId="18B77B75" w14:textId="77777777" w:rsidR="007C7107" w:rsidRPr="006C1437" w:rsidRDefault="007C7107" w:rsidP="00B82B0F">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14:paraId="5207F52B" w14:textId="77777777" w:rsidR="007C7107" w:rsidRPr="006C1437" w:rsidRDefault="007C7107" w:rsidP="00B82B0F">
            <w:pPr>
              <w:pStyle w:val="TAN"/>
            </w:pPr>
            <w:r w:rsidRPr="006C1437">
              <w:t>NOTE</w:t>
            </w:r>
            <w:r>
              <w:t xml:space="preserve"> </w:t>
            </w:r>
            <w:r w:rsidRPr="006C1437">
              <w:t>2:</w:t>
            </w:r>
            <w:r w:rsidRPr="006C1437">
              <w:tab/>
            </w:r>
            <w:r>
              <w:t xml:space="preserve">Clause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16555F45" w14:textId="77777777" w:rsidR="007C7107" w:rsidRPr="006C1437" w:rsidRDefault="007C7107" w:rsidP="00B82B0F">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64349C14" w14:textId="77777777" w:rsidR="007C7107" w:rsidRPr="006C1437" w:rsidRDefault="007C7107" w:rsidP="00B82B0F">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51548614" w14:textId="77777777" w:rsidR="007C7107" w:rsidRPr="006C1437" w:rsidRDefault="007C7107" w:rsidP="00B82B0F">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32A88CCD" w14:textId="77777777" w:rsidR="007C7107" w:rsidRPr="006C1437" w:rsidRDefault="007C7107" w:rsidP="00B82B0F">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14:paraId="072E5EA8" w14:textId="77777777" w:rsidR="007C7107" w:rsidRPr="006C1437" w:rsidRDefault="007C7107" w:rsidP="00B82B0F">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14:paraId="18F1FFC4" w14:textId="77777777" w:rsidR="007C7107" w:rsidRPr="006C1437" w:rsidRDefault="007C7107" w:rsidP="00B82B0F">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3AE668C9" w14:textId="77777777" w:rsidR="007C7107" w:rsidRPr="006C1437" w:rsidRDefault="007C7107" w:rsidP="007C7107"/>
    <w:p w14:paraId="344EB9E4" w14:textId="77777777" w:rsidR="007C7107" w:rsidRPr="006C1437" w:rsidRDefault="007C7107" w:rsidP="007C7107">
      <w:r w:rsidRPr="006C1437">
        <w:t>The mapping at the MME/S4-SGSN between GTP cause values received over the S11/S4 interface and the NAS cause values sent to the UE is specified in Annex C.</w:t>
      </w:r>
    </w:p>
    <w:p w14:paraId="7A8216CD" w14:textId="77777777" w:rsidR="00200CDE" w:rsidRDefault="00200CDE" w:rsidP="00EF1DC2"/>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B82B0F" w:rsidRDefault="00B82B0F">
      <w:r>
        <w:separator/>
      </w:r>
    </w:p>
  </w:endnote>
  <w:endnote w:type="continuationSeparator" w:id="0">
    <w:p w14:paraId="12DC601E" w14:textId="77777777" w:rsidR="00B82B0F" w:rsidRDefault="00B8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B82B0F" w:rsidRDefault="00B82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B82B0F" w:rsidRDefault="00B82B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B82B0F" w:rsidRDefault="00B82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B82B0F" w:rsidRDefault="00B82B0F">
      <w:r>
        <w:separator/>
      </w:r>
    </w:p>
  </w:footnote>
  <w:footnote w:type="continuationSeparator" w:id="0">
    <w:p w14:paraId="34FEA8C4" w14:textId="77777777" w:rsidR="00B82B0F" w:rsidRDefault="00B82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2B0F" w:rsidRDefault="00B82B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B82B0F" w:rsidRDefault="00B82B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B82B0F" w:rsidRDefault="00B82B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2B0F" w:rsidRDefault="00B82B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2B0F" w:rsidRDefault="00B82B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2B0F" w:rsidRDefault="00B82B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3"/>
  </w:num>
  <w:num w:numId="2">
    <w:abstractNumId w:val="6"/>
  </w:num>
  <w:num w:numId="3">
    <w:abstractNumId w:val="23"/>
  </w:num>
  <w:num w:numId="4">
    <w:abstractNumId w:val="6"/>
  </w:num>
  <w:num w:numId="5">
    <w:abstractNumId w:val="14"/>
  </w:num>
  <w:num w:numId="6">
    <w:abstractNumId w:val="25"/>
  </w:num>
  <w:num w:numId="7">
    <w:abstractNumId w:val="23"/>
  </w:num>
  <w:num w:numId="8">
    <w:abstractNumId w:val="15"/>
  </w:num>
  <w:num w:numId="9">
    <w:abstractNumId w:val="3"/>
  </w:num>
  <w:num w:numId="10">
    <w:abstractNumId w:val="13"/>
  </w:num>
  <w:num w:numId="11">
    <w:abstractNumId w:val="7"/>
  </w:num>
  <w:num w:numId="12">
    <w:abstractNumId w:val="4"/>
  </w:num>
  <w:num w:numId="13">
    <w:abstractNumId w:val="16"/>
  </w:num>
  <w:num w:numId="14">
    <w:abstractNumId w:val="31"/>
  </w:num>
  <w:num w:numId="15">
    <w:abstractNumId w:val="20"/>
  </w:num>
  <w:num w:numId="16">
    <w:abstractNumId w:val="26"/>
  </w:num>
  <w:num w:numId="17">
    <w:abstractNumId w:val="0"/>
  </w:num>
  <w:num w:numId="18">
    <w:abstractNumId w:val="5"/>
  </w:num>
  <w:num w:numId="19">
    <w:abstractNumId w:val="10"/>
  </w:num>
  <w:num w:numId="20">
    <w:abstractNumId w:val="19"/>
  </w:num>
  <w:num w:numId="21">
    <w:abstractNumId w:val="9"/>
  </w:num>
  <w:num w:numId="22">
    <w:abstractNumId w:val="17"/>
  </w:num>
  <w:num w:numId="23">
    <w:abstractNumId w:val="1"/>
  </w:num>
  <w:num w:numId="24">
    <w:abstractNumId w:val="24"/>
  </w:num>
  <w:num w:numId="25">
    <w:abstractNumId w:val="8"/>
  </w:num>
  <w:num w:numId="26">
    <w:abstractNumId w:val="2"/>
  </w:num>
  <w:num w:numId="27">
    <w:abstractNumId w:val="30"/>
  </w:num>
  <w:num w:numId="28">
    <w:abstractNumId w:val="11"/>
  </w:num>
  <w:num w:numId="29">
    <w:abstractNumId w:val="29"/>
  </w:num>
  <w:num w:numId="30">
    <w:abstractNumId w:val="27"/>
  </w:num>
  <w:num w:numId="31">
    <w:abstractNumId w:val="21"/>
  </w:num>
  <w:num w:numId="32">
    <w:abstractNumId w:val="2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6B67"/>
    <w:rsid w:val="0002757B"/>
    <w:rsid w:val="000411F2"/>
    <w:rsid w:val="00045CC9"/>
    <w:rsid w:val="00051A52"/>
    <w:rsid w:val="000522F7"/>
    <w:rsid w:val="000628F9"/>
    <w:rsid w:val="00065275"/>
    <w:rsid w:val="0007328E"/>
    <w:rsid w:val="00081B80"/>
    <w:rsid w:val="00084B86"/>
    <w:rsid w:val="000934A5"/>
    <w:rsid w:val="000957E9"/>
    <w:rsid w:val="000A145F"/>
    <w:rsid w:val="000A2681"/>
    <w:rsid w:val="000A6394"/>
    <w:rsid w:val="000B166D"/>
    <w:rsid w:val="000B7FED"/>
    <w:rsid w:val="000C038A"/>
    <w:rsid w:val="000C6598"/>
    <w:rsid w:val="000D14A1"/>
    <w:rsid w:val="000D241D"/>
    <w:rsid w:val="000D44B3"/>
    <w:rsid w:val="000F4CD2"/>
    <w:rsid w:val="000F5CD9"/>
    <w:rsid w:val="001153E0"/>
    <w:rsid w:val="00121505"/>
    <w:rsid w:val="001240D6"/>
    <w:rsid w:val="001409C2"/>
    <w:rsid w:val="0014518B"/>
    <w:rsid w:val="00145D43"/>
    <w:rsid w:val="00176E7A"/>
    <w:rsid w:val="00192C46"/>
    <w:rsid w:val="00193F12"/>
    <w:rsid w:val="001A04E4"/>
    <w:rsid w:val="001A08B3"/>
    <w:rsid w:val="001A1B1A"/>
    <w:rsid w:val="001A4C5F"/>
    <w:rsid w:val="001A7B60"/>
    <w:rsid w:val="001A7CB2"/>
    <w:rsid w:val="001B0EE9"/>
    <w:rsid w:val="001B111F"/>
    <w:rsid w:val="001B52F0"/>
    <w:rsid w:val="001B7A65"/>
    <w:rsid w:val="001C11D5"/>
    <w:rsid w:val="001C3B89"/>
    <w:rsid w:val="001D3F18"/>
    <w:rsid w:val="001D455A"/>
    <w:rsid w:val="001D4A56"/>
    <w:rsid w:val="001E3FBE"/>
    <w:rsid w:val="001E41F3"/>
    <w:rsid w:val="001E4275"/>
    <w:rsid w:val="00200CDE"/>
    <w:rsid w:val="00221B6F"/>
    <w:rsid w:val="00226CC2"/>
    <w:rsid w:val="00243608"/>
    <w:rsid w:val="00244B22"/>
    <w:rsid w:val="00247F6A"/>
    <w:rsid w:val="0025207A"/>
    <w:rsid w:val="0025252F"/>
    <w:rsid w:val="0026004D"/>
    <w:rsid w:val="00261F58"/>
    <w:rsid w:val="00262B01"/>
    <w:rsid w:val="00263EEF"/>
    <w:rsid w:val="002640DD"/>
    <w:rsid w:val="002654E8"/>
    <w:rsid w:val="002659C6"/>
    <w:rsid w:val="002710DD"/>
    <w:rsid w:val="00275D12"/>
    <w:rsid w:val="002765F1"/>
    <w:rsid w:val="00284FEB"/>
    <w:rsid w:val="002860C4"/>
    <w:rsid w:val="00292523"/>
    <w:rsid w:val="002B5741"/>
    <w:rsid w:val="002C1ABC"/>
    <w:rsid w:val="002C38EA"/>
    <w:rsid w:val="002C3AE0"/>
    <w:rsid w:val="002C6D5B"/>
    <w:rsid w:val="002E472E"/>
    <w:rsid w:val="002F2A89"/>
    <w:rsid w:val="00304A91"/>
    <w:rsid w:val="00305409"/>
    <w:rsid w:val="003057BE"/>
    <w:rsid w:val="00306D25"/>
    <w:rsid w:val="00311F35"/>
    <w:rsid w:val="00312DB0"/>
    <w:rsid w:val="0032033A"/>
    <w:rsid w:val="00327422"/>
    <w:rsid w:val="00352348"/>
    <w:rsid w:val="00354BAC"/>
    <w:rsid w:val="003609EF"/>
    <w:rsid w:val="0036231A"/>
    <w:rsid w:val="00364A1F"/>
    <w:rsid w:val="003652A9"/>
    <w:rsid w:val="00374DD4"/>
    <w:rsid w:val="00377969"/>
    <w:rsid w:val="0038322C"/>
    <w:rsid w:val="00384D16"/>
    <w:rsid w:val="00395C93"/>
    <w:rsid w:val="003A0450"/>
    <w:rsid w:val="003A260C"/>
    <w:rsid w:val="003A7A13"/>
    <w:rsid w:val="003B4247"/>
    <w:rsid w:val="003C3D56"/>
    <w:rsid w:val="003D454E"/>
    <w:rsid w:val="003E1A36"/>
    <w:rsid w:val="003E7B72"/>
    <w:rsid w:val="003F6810"/>
    <w:rsid w:val="003F6C0D"/>
    <w:rsid w:val="003F6FB2"/>
    <w:rsid w:val="00405022"/>
    <w:rsid w:val="00407246"/>
    <w:rsid w:val="00407310"/>
    <w:rsid w:val="00410371"/>
    <w:rsid w:val="00416269"/>
    <w:rsid w:val="00416F99"/>
    <w:rsid w:val="004242F1"/>
    <w:rsid w:val="004331A3"/>
    <w:rsid w:val="0046681E"/>
    <w:rsid w:val="00490011"/>
    <w:rsid w:val="004B39B3"/>
    <w:rsid w:val="004B75B7"/>
    <w:rsid w:val="004C2294"/>
    <w:rsid w:val="004C22ED"/>
    <w:rsid w:val="004C498F"/>
    <w:rsid w:val="004E2810"/>
    <w:rsid w:val="004E6AFA"/>
    <w:rsid w:val="004F28C0"/>
    <w:rsid w:val="004F42CD"/>
    <w:rsid w:val="004F5568"/>
    <w:rsid w:val="00506AA5"/>
    <w:rsid w:val="0051580D"/>
    <w:rsid w:val="005259AC"/>
    <w:rsid w:val="00527927"/>
    <w:rsid w:val="00540DBE"/>
    <w:rsid w:val="00547111"/>
    <w:rsid w:val="00547E72"/>
    <w:rsid w:val="00554571"/>
    <w:rsid w:val="005554FF"/>
    <w:rsid w:val="00555821"/>
    <w:rsid w:val="00555F78"/>
    <w:rsid w:val="00560067"/>
    <w:rsid w:val="00561CD0"/>
    <w:rsid w:val="00567BE5"/>
    <w:rsid w:val="00580BB9"/>
    <w:rsid w:val="00586C6A"/>
    <w:rsid w:val="00591C6C"/>
    <w:rsid w:val="00592D74"/>
    <w:rsid w:val="005A5D31"/>
    <w:rsid w:val="005A62DA"/>
    <w:rsid w:val="005B12D1"/>
    <w:rsid w:val="005C3D57"/>
    <w:rsid w:val="005D1EB9"/>
    <w:rsid w:val="005E2C44"/>
    <w:rsid w:val="005F233D"/>
    <w:rsid w:val="00603EEE"/>
    <w:rsid w:val="00621188"/>
    <w:rsid w:val="00621786"/>
    <w:rsid w:val="006257ED"/>
    <w:rsid w:val="00630A52"/>
    <w:rsid w:val="00631009"/>
    <w:rsid w:val="0063200E"/>
    <w:rsid w:val="00632B75"/>
    <w:rsid w:val="00632BD7"/>
    <w:rsid w:val="006355F6"/>
    <w:rsid w:val="00637898"/>
    <w:rsid w:val="00640E51"/>
    <w:rsid w:val="00644AB8"/>
    <w:rsid w:val="00647FA7"/>
    <w:rsid w:val="006542F5"/>
    <w:rsid w:val="00654FC1"/>
    <w:rsid w:val="00657D0E"/>
    <w:rsid w:val="0066400A"/>
    <w:rsid w:val="00665C47"/>
    <w:rsid w:val="00671D36"/>
    <w:rsid w:val="0068575A"/>
    <w:rsid w:val="006912D3"/>
    <w:rsid w:val="00695808"/>
    <w:rsid w:val="006B46FB"/>
    <w:rsid w:val="006C7700"/>
    <w:rsid w:val="006C7E8E"/>
    <w:rsid w:val="006D4E27"/>
    <w:rsid w:val="006E07F6"/>
    <w:rsid w:val="006E21FB"/>
    <w:rsid w:val="006E313A"/>
    <w:rsid w:val="006E4502"/>
    <w:rsid w:val="006E6201"/>
    <w:rsid w:val="006E7AA4"/>
    <w:rsid w:val="006F1E5E"/>
    <w:rsid w:val="006F1F65"/>
    <w:rsid w:val="0072355C"/>
    <w:rsid w:val="007262E7"/>
    <w:rsid w:val="007322B2"/>
    <w:rsid w:val="007331FA"/>
    <w:rsid w:val="0074222E"/>
    <w:rsid w:val="00742866"/>
    <w:rsid w:val="00756CA0"/>
    <w:rsid w:val="00767441"/>
    <w:rsid w:val="00776055"/>
    <w:rsid w:val="00786685"/>
    <w:rsid w:val="00786A96"/>
    <w:rsid w:val="00786E4E"/>
    <w:rsid w:val="00792342"/>
    <w:rsid w:val="007977A8"/>
    <w:rsid w:val="007A21C1"/>
    <w:rsid w:val="007A275E"/>
    <w:rsid w:val="007B512A"/>
    <w:rsid w:val="007C0202"/>
    <w:rsid w:val="007C2097"/>
    <w:rsid w:val="007C3747"/>
    <w:rsid w:val="007C6F0F"/>
    <w:rsid w:val="007C7107"/>
    <w:rsid w:val="007D0643"/>
    <w:rsid w:val="007D0F68"/>
    <w:rsid w:val="007D2332"/>
    <w:rsid w:val="007D25F9"/>
    <w:rsid w:val="007D6A07"/>
    <w:rsid w:val="007E08EC"/>
    <w:rsid w:val="007E669A"/>
    <w:rsid w:val="007F23CD"/>
    <w:rsid w:val="007F7259"/>
    <w:rsid w:val="00802DC3"/>
    <w:rsid w:val="008040A8"/>
    <w:rsid w:val="00806C07"/>
    <w:rsid w:val="00823D0C"/>
    <w:rsid w:val="00825649"/>
    <w:rsid w:val="008261C0"/>
    <w:rsid w:val="00826DF3"/>
    <w:rsid w:val="008279FA"/>
    <w:rsid w:val="00830EF8"/>
    <w:rsid w:val="00837FD4"/>
    <w:rsid w:val="008438EF"/>
    <w:rsid w:val="00843A6C"/>
    <w:rsid w:val="008626E7"/>
    <w:rsid w:val="00870EE7"/>
    <w:rsid w:val="008769A6"/>
    <w:rsid w:val="00884F62"/>
    <w:rsid w:val="008863B9"/>
    <w:rsid w:val="00890FC6"/>
    <w:rsid w:val="008A45A6"/>
    <w:rsid w:val="008A7F33"/>
    <w:rsid w:val="008D1583"/>
    <w:rsid w:val="008D194F"/>
    <w:rsid w:val="008D5CB6"/>
    <w:rsid w:val="008D7E47"/>
    <w:rsid w:val="008F128A"/>
    <w:rsid w:val="008F3789"/>
    <w:rsid w:val="008F686C"/>
    <w:rsid w:val="008F6944"/>
    <w:rsid w:val="009000B4"/>
    <w:rsid w:val="0090079D"/>
    <w:rsid w:val="00900BF1"/>
    <w:rsid w:val="00903D0A"/>
    <w:rsid w:val="009054D9"/>
    <w:rsid w:val="009148DE"/>
    <w:rsid w:val="00934ED4"/>
    <w:rsid w:val="009368A0"/>
    <w:rsid w:val="00941E30"/>
    <w:rsid w:val="00946266"/>
    <w:rsid w:val="00947D3E"/>
    <w:rsid w:val="0095366B"/>
    <w:rsid w:val="009551E8"/>
    <w:rsid w:val="00957FB4"/>
    <w:rsid w:val="00961F7E"/>
    <w:rsid w:val="0096390A"/>
    <w:rsid w:val="009777D9"/>
    <w:rsid w:val="0098387B"/>
    <w:rsid w:val="009844F9"/>
    <w:rsid w:val="0099179D"/>
    <w:rsid w:val="00991B88"/>
    <w:rsid w:val="00996A0E"/>
    <w:rsid w:val="009A2BBF"/>
    <w:rsid w:val="009A5753"/>
    <w:rsid w:val="009A579D"/>
    <w:rsid w:val="009E314D"/>
    <w:rsid w:val="009E3297"/>
    <w:rsid w:val="009F3DE8"/>
    <w:rsid w:val="009F734F"/>
    <w:rsid w:val="00A14A5E"/>
    <w:rsid w:val="00A16DA2"/>
    <w:rsid w:val="00A17B29"/>
    <w:rsid w:val="00A246B6"/>
    <w:rsid w:val="00A300F4"/>
    <w:rsid w:val="00A35895"/>
    <w:rsid w:val="00A47E70"/>
    <w:rsid w:val="00A50CF0"/>
    <w:rsid w:val="00A52055"/>
    <w:rsid w:val="00A56858"/>
    <w:rsid w:val="00A6317D"/>
    <w:rsid w:val="00A631DF"/>
    <w:rsid w:val="00A63939"/>
    <w:rsid w:val="00A6510D"/>
    <w:rsid w:val="00A66105"/>
    <w:rsid w:val="00A675AF"/>
    <w:rsid w:val="00A73757"/>
    <w:rsid w:val="00A739B0"/>
    <w:rsid w:val="00A7671C"/>
    <w:rsid w:val="00A9086D"/>
    <w:rsid w:val="00A9143D"/>
    <w:rsid w:val="00AA1825"/>
    <w:rsid w:val="00AA2CBC"/>
    <w:rsid w:val="00AA4F59"/>
    <w:rsid w:val="00AA5A5C"/>
    <w:rsid w:val="00AB353E"/>
    <w:rsid w:val="00AB5920"/>
    <w:rsid w:val="00AC5820"/>
    <w:rsid w:val="00AD1CD8"/>
    <w:rsid w:val="00AD72B8"/>
    <w:rsid w:val="00B0435F"/>
    <w:rsid w:val="00B153EA"/>
    <w:rsid w:val="00B16225"/>
    <w:rsid w:val="00B1744F"/>
    <w:rsid w:val="00B21CE6"/>
    <w:rsid w:val="00B223AA"/>
    <w:rsid w:val="00B258BB"/>
    <w:rsid w:val="00B32BFB"/>
    <w:rsid w:val="00B377EA"/>
    <w:rsid w:val="00B42C4C"/>
    <w:rsid w:val="00B526C7"/>
    <w:rsid w:val="00B52AAE"/>
    <w:rsid w:val="00B5740A"/>
    <w:rsid w:val="00B642D2"/>
    <w:rsid w:val="00B67B97"/>
    <w:rsid w:val="00B82B0F"/>
    <w:rsid w:val="00B84373"/>
    <w:rsid w:val="00B864AF"/>
    <w:rsid w:val="00B86B85"/>
    <w:rsid w:val="00B92A7A"/>
    <w:rsid w:val="00B9685A"/>
    <w:rsid w:val="00B968C8"/>
    <w:rsid w:val="00BA3EC5"/>
    <w:rsid w:val="00BA4857"/>
    <w:rsid w:val="00BA51D9"/>
    <w:rsid w:val="00BA59A4"/>
    <w:rsid w:val="00BB057B"/>
    <w:rsid w:val="00BB5DFC"/>
    <w:rsid w:val="00BD279D"/>
    <w:rsid w:val="00BD6BB8"/>
    <w:rsid w:val="00BE071A"/>
    <w:rsid w:val="00BF04B8"/>
    <w:rsid w:val="00BF5BFC"/>
    <w:rsid w:val="00BF5DD0"/>
    <w:rsid w:val="00BF659D"/>
    <w:rsid w:val="00BF7187"/>
    <w:rsid w:val="00C0435D"/>
    <w:rsid w:val="00C11A28"/>
    <w:rsid w:val="00C31C9E"/>
    <w:rsid w:val="00C61E43"/>
    <w:rsid w:val="00C6620B"/>
    <w:rsid w:val="00C66BA2"/>
    <w:rsid w:val="00C7016B"/>
    <w:rsid w:val="00C809E5"/>
    <w:rsid w:val="00C81919"/>
    <w:rsid w:val="00C917E6"/>
    <w:rsid w:val="00C95985"/>
    <w:rsid w:val="00C9789F"/>
    <w:rsid w:val="00CA7D2B"/>
    <w:rsid w:val="00CB27DF"/>
    <w:rsid w:val="00CB5EC6"/>
    <w:rsid w:val="00CC20C9"/>
    <w:rsid w:val="00CC5026"/>
    <w:rsid w:val="00CC68D0"/>
    <w:rsid w:val="00CC6B36"/>
    <w:rsid w:val="00CD2F9C"/>
    <w:rsid w:val="00CE4DEE"/>
    <w:rsid w:val="00CF52D7"/>
    <w:rsid w:val="00CF53B3"/>
    <w:rsid w:val="00D03F9A"/>
    <w:rsid w:val="00D05E63"/>
    <w:rsid w:val="00D06D51"/>
    <w:rsid w:val="00D24991"/>
    <w:rsid w:val="00D34965"/>
    <w:rsid w:val="00D42632"/>
    <w:rsid w:val="00D44EC5"/>
    <w:rsid w:val="00D50255"/>
    <w:rsid w:val="00D618DD"/>
    <w:rsid w:val="00D66520"/>
    <w:rsid w:val="00D83E19"/>
    <w:rsid w:val="00D944AA"/>
    <w:rsid w:val="00D9494C"/>
    <w:rsid w:val="00DE34CF"/>
    <w:rsid w:val="00DE58E1"/>
    <w:rsid w:val="00DE7A90"/>
    <w:rsid w:val="00DF671E"/>
    <w:rsid w:val="00DF69D0"/>
    <w:rsid w:val="00DF7FFA"/>
    <w:rsid w:val="00E015E7"/>
    <w:rsid w:val="00E1078E"/>
    <w:rsid w:val="00E13F3D"/>
    <w:rsid w:val="00E17720"/>
    <w:rsid w:val="00E22C8C"/>
    <w:rsid w:val="00E24229"/>
    <w:rsid w:val="00E26098"/>
    <w:rsid w:val="00E30332"/>
    <w:rsid w:val="00E34898"/>
    <w:rsid w:val="00E43DCE"/>
    <w:rsid w:val="00E449D1"/>
    <w:rsid w:val="00E4551B"/>
    <w:rsid w:val="00E51C65"/>
    <w:rsid w:val="00E566EF"/>
    <w:rsid w:val="00E57B7B"/>
    <w:rsid w:val="00E606A9"/>
    <w:rsid w:val="00E73533"/>
    <w:rsid w:val="00E742B8"/>
    <w:rsid w:val="00E76138"/>
    <w:rsid w:val="00E76CE6"/>
    <w:rsid w:val="00E8499F"/>
    <w:rsid w:val="00E91E64"/>
    <w:rsid w:val="00E936C3"/>
    <w:rsid w:val="00EA5588"/>
    <w:rsid w:val="00EB09B7"/>
    <w:rsid w:val="00EB114E"/>
    <w:rsid w:val="00EC0E15"/>
    <w:rsid w:val="00EC2E87"/>
    <w:rsid w:val="00EC2EBE"/>
    <w:rsid w:val="00EC2F4A"/>
    <w:rsid w:val="00ED482E"/>
    <w:rsid w:val="00EE7D7C"/>
    <w:rsid w:val="00EF1DC2"/>
    <w:rsid w:val="00EF6617"/>
    <w:rsid w:val="00EF7948"/>
    <w:rsid w:val="00F045F7"/>
    <w:rsid w:val="00F062DD"/>
    <w:rsid w:val="00F069F9"/>
    <w:rsid w:val="00F06CCA"/>
    <w:rsid w:val="00F15F1F"/>
    <w:rsid w:val="00F25D98"/>
    <w:rsid w:val="00F300FB"/>
    <w:rsid w:val="00F3649E"/>
    <w:rsid w:val="00F41A98"/>
    <w:rsid w:val="00F4498A"/>
    <w:rsid w:val="00F45FA7"/>
    <w:rsid w:val="00F47FFB"/>
    <w:rsid w:val="00F6637A"/>
    <w:rsid w:val="00F7789E"/>
    <w:rsid w:val="00F82FED"/>
    <w:rsid w:val="00F91A5E"/>
    <w:rsid w:val="00F970D9"/>
    <w:rsid w:val="00FB2C89"/>
    <w:rsid w:val="00FB6386"/>
    <w:rsid w:val="00FB78FD"/>
    <w:rsid w:val="00FD2239"/>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character" w:customStyle="1" w:styleId="B1Char1">
    <w:name w:val="B1 Char1"/>
    <w:locked/>
    <w:rsid w:val="004331A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F5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F5DD0"/>
    <w:rPr>
      <w:rFonts w:ascii="Courier New" w:hAnsi="Courier New" w:cs="Courier New"/>
    </w:rPr>
  </w:style>
  <w:style w:type="character" w:customStyle="1" w:styleId="h2">
    <w:name w:val="h2"/>
    <w:basedOn w:val="DefaultParagraphFont"/>
    <w:rsid w:val="00BF5DD0"/>
  </w:style>
  <w:style w:type="character" w:customStyle="1" w:styleId="Heading1Char">
    <w:name w:val="Heading 1 Char"/>
    <w:link w:val="Heading1"/>
    <w:uiPriority w:val="9"/>
    <w:rsid w:val="00352348"/>
    <w:rPr>
      <w:rFonts w:ascii="Arial" w:hAnsi="Arial"/>
      <w:sz w:val="36"/>
      <w:lang w:val="en-GB" w:eastAsia="en-US"/>
    </w:rPr>
  </w:style>
  <w:style w:type="character" w:customStyle="1" w:styleId="Heading2Char">
    <w:name w:val="Heading 2 Char"/>
    <w:link w:val="Heading2"/>
    <w:rsid w:val="00352348"/>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52348"/>
    <w:rPr>
      <w:rFonts w:ascii="Arial" w:hAnsi="Arial"/>
      <w:sz w:val="28"/>
      <w:lang w:val="en-GB" w:eastAsia="en-US"/>
    </w:rPr>
  </w:style>
  <w:style w:type="character" w:customStyle="1" w:styleId="HeaderChar">
    <w:name w:val="Header Char"/>
    <w:link w:val="Header"/>
    <w:rsid w:val="00352348"/>
    <w:rPr>
      <w:rFonts w:ascii="Arial" w:hAnsi="Arial"/>
      <w:b/>
      <w:noProof/>
      <w:sz w:val="18"/>
      <w:lang w:val="en-GB" w:eastAsia="en-US"/>
    </w:rPr>
  </w:style>
  <w:style w:type="character" w:customStyle="1" w:styleId="FooterChar">
    <w:name w:val="Footer Char"/>
    <w:link w:val="Footer"/>
    <w:rsid w:val="00352348"/>
    <w:rPr>
      <w:rFonts w:ascii="Arial" w:hAnsi="Arial"/>
      <w:b/>
      <w:i/>
      <w:noProof/>
      <w:sz w:val="18"/>
      <w:lang w:val="en-GB" w:eastAsia="en-US"/>
    </w:rPr>
  </w:style>
  <w:style w:type="character" w:customStyle="1" w:styleId="EditorsNoteChar">
    <w:name w:val="Editor's Note Char"/>
    <w:aliases w:val="EN Char"/>
    <w:link w:val="EditorsNote"/>
    <w:rsid w:val="00352348"/>
    <w:rPr>
      <w:rFonts w:ascii="Times New Roman" w:hAnsi="Times New Roman"/>
      <w:color w:val="FF0000"/>
      <w:lang w:val="en-GB" w:eastAsia="en-US"/>
    </w:rPr>
  </w:style>
  <w:style w:type="paragraph" w:customStyle="1" w:styleId="TAJ">
    <w:name w:val="TAJ"/>
    <w:basedOn w:val="TH"/>
    <w:rsid w:val="00352348"/>
  </w:style>
  <w:style w:type="paragraph" w:customStyle="1" w:styleId="Guidance">
    <w:name w:val="Guidance"/>
    <w:basedOn w:val="Normal"/>
    <w:rsid w:val="00352348"/>
    <w:rPr>
      <w:i/>
      <w:color w:val="0000FF"/>
    </w:rPr>
  </w:style>
  <w:style w:type="character" w:customStyle="1" w:styleId="BalloonTextChar">
    <w:name w:val="Balloon Text Char"/>
    <w:link w:val="BalloonText"/>
    <w:rsid w:val="00352348"/>
    <w:rPr>
      <w:rFonts w:ascii="Tahoma" w:hAnsi="Tahoma" w:cs="Tahoma"/>
      <w:sz w:val="16"/>
      <w:szCs w:val="16"/>
      <w:lang w:val="en-GB" w:eastAsia="en-US"/>
    </w:rPr>
  </w:style>
  <w:style w:type="table" w:styleId="TableGrid">
    <w:name w:val="Table Grid"/>
    <w:basedOn w:val="TableNormal"/>
    <w:rsid w:val="00352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352348"/>
    <w:rPr>
      <w:rFonts w:ascii="Times New Roman" w:hAnsi="Times New Roman"/>
      <w:lang w:val="en-GB" w:eastAsia="en-US"/>
    </w:rPr>
  </w:style>
  <w:style w:type="character" w:customStyle="1" w:styleId="FootnoteTextChar">
    <w:name w:val="Footnote Text Char"/>
    <w:link w:val="FootnoteText"/>
    <w:rsid w:val="00352348"/>
    <w:rPr>
      <w:rFonts w:ascii="Times New Roman" w:hAnsi="Times New Roman"/>
      <w:sz w:val="16"/>
      <w:lang w:val="en-GB" w:eastAsia="en-US"/>
    </w:rPr>
  </w:style>
  <w:style w:type="character" w:customStyle="1" w:styleId="BodyTextChar">
    <w:name w:val="Body Text Char"/>
    <w:link w:val="BodyText"/>
    <w:rsid w:val="00352348"/>
    <w:rPr>
      <w:lang w:eastAsia="en-US"/>
    </w:rPr>
  </w:style>
  <w:style w:type="paragraph" w:styleId="BodyText">
    <w:name w:val="Body Text"/>
    <w:basedOn w:val="Normal"/>
    <w:link w:val="BodyTextChar"/>
    <w:rsid w:val="00352348"/>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52348"/>
    <w:rPr>
      <w:rFonts w:ascii="Times New Roman" w:hAnsi="Times New Roman"/>
      <w:lang w:val="en-GB" w:eastAsia="en-US"/>
    </w:rPr>
  </w:style>
  <w:style w:type="character" w:customStyle="1" w:styleId="CommentTextChar">
    <w:name w:val="Comment Text Char"/>
    <w:link w:val="CommentText"/>
    <w:rsid w:val="00352348"/>
    <w:rPr>
      <w:rFonts w:ascii="Times New Roman" w:hAnsi="Times New Roman"/>
      <w:lang w:val="en-GB" w:eastAsia="en-US"/>
    </w:rPr>
  </w:style>
  <w:style w:type="character" w:customStyle="1" w:styleId="BodyTextIndentChar">
    <w:name w:val="Body Text Indent Char"/>
    <w:link w:val="BodyTextIndent"/>
    <w:rsid w:val="00352348"/>
    <w:rPr>
      <w:lang w:eastAsia="en-US"/>
    </w:rPr>
  </w:style>
  <w:style w:type="paragraph" w:styleId="BodyTextIndent">
    <w:name w:val="Body Text Indent"/>
    <w:basedOn w:val="Normal"/>
    <w:link w:val="BodyTextIndentChar"/>
    <w:rsid w:val="00352348"/>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52348"/>
    <w:rPr>
      <w:rFonts w:ascii="Times New Roman" w:hAnsi="Times New Roman"/>
      <w:lang w:val="en-GB" w:eastAsia="en-US"/>
    </w:rPr>
  </w:style>
  <w:style w:type="character" w:customStyle="1" w:styleId="CommentSubjectChar">
    <w:name w:val="Comment Subject Char"/>
    <w:link w:val="CommentSubject"/>
    <w:rsid w:val="00352348"/>
    <w:rPr>
      <w:rFonts w:ascii="Times New Roman" w:hAnsi="Times New Roman"/>
      <w:b/>
      <w:bCs/>
      <w:lang w:val="en-GB" w:eastAsia="en-US"/>
    </w:rPr>
  </w:style>
  <w:style w:type="paragraph" w:customStyle="1" w:styleId="TFBefore6pt">
    <w:name w:val="TF + Before:  6 pt"/>
    <w:basedOn w:val="Normal"/>
    <w:rsid w:val="00352348"/>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352348"/>
    <w:pPr>
      <w:ind w:left="1135" w:hanging="284"/>
    </w:pPr>
    <w:rPr>
      <w:rFonts w:eastAsia="SimSun"/>
    </w:rPr>
  </w:style>
  <w:style w:type="paragraph" w:styleId="PlainText">
    <w:name w:val="Plain Text"/>
    <w:basedOn w:val="Normal"/>
    <w:link w:val="PlainTextChar"/>
    <w:rsid w:val="00352348"/>
    <w:rPr>
      <w:rFonts w:ascii="Courier New" w:eastAsia="SimSun" w:hAnsi="Courier New"/>
      <w:lang w:val="nb-NO"/>
    </w:rPr>
  </w:style>
  <w:style w:type="character" w:customStyle="1" w:styleId="PlainTextChar">
    <w:name w:val="Plain Text Char"/>
    <w:basedOn w:val="DefaultParagraphFont"/>
    <w:link w:val="PlainText"/>
    <w:rsid w:val="00352348"/>
    <w:rPr>
      <w:rFonts w:ascii="Courier New" w:eastAsia="SimSun" w:hAnsi="Courier New"/>
      <w:lang w:val="nb-NO" w:eastAsia="en-US"/>
    </w:rPr>
  </w:style>
  <w:style w:type="paragraph" w:customStyle="1" w:styleId="TAk">
    <w:name w:val="TAk"/>
    <w:basedOn w:val="TAL"/>
    <w:link w:val="TAkChar"/>
    <w:rsid w:val="00352348"/>
    <w:pPr>
      <w:numPr>
        <w:numId w:val="13"/>
      </w:numPr>
    </w:pPr>
    <w:rPr>
      <w:sz w:val="16"/>
      <w:szCs w:val="16"/>
    </w:rPr>
  </w:style>
  <w:style w:type="character" w:customStyle="1" w:styleId="TAkChar">
    <w:name w:val="TAk Char"/>
    <w:link w:val="TAk"/>
    <w:rsid w:val="00352348"/>
    <w:rPr>
      <w:rFonts w:ascii="Arial" w:hAnsi="Arial"/>
      <w:sz w:val="16"/>
      <w:szCs w:val="16"/>
      <w:lang w:val="en-GB" w:eastAsia="en-US"/>
    </w:rPr>
  </w:style>
  <w:style w:type="character" w:customStyle="1" w:styleId="msoins0">
    <w:name w:val="msoins"/>
    <w:rsid w:val="00352348"/>
  </w:style>
  <w:style w:type="paragraph" w:customStyle="1" w:styleId="tal0">
    <w:name w:val="tal"/>
    <w:basedOn w:val="Normal"/>
    <w:rsid w:val="00352348"/>
    <w:pPr>
      <w:keepNext/>
      <w:spacing w:after="0"/>
    </w:pPr>
    <w:rPr>
      <w:rFonts w:ascii="Arial" w:eastAsia="SimSun" w:hAnsi="Arial" w:cs="Arial"/>
      <w:sz w:val="18"/>
      <w:szCs w:val="18"/>
      <w:lang w:val="fr-FR" w:eastAsia="fr-FR"/>
    </w:rPr>
  </w:style>
  <w:style w:type="paragraph" w:customStyle="1" w:styleId="tan0">
    <w:name w:val="tan"/>
    <w:basedOn w:val="Normal"/>
    <w:rsid w:val="00352348"/>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352348"/>
  </w:style>
  <w:style w:type="character" w:customStyle="1" w:styleId="DocumentMapChar">
    <w:name w:val="Document Map Char"/>
    <w:link w:val="DocumentMap"/>
    <w:rsid w:val="00352348"/>
    <w:rPr>
      <w:rFonts w:ascii="Tahoma" w:hAnsi="Tahoma" w:cs="Tahoma"/>
      <w:shd w:val="clear" w:color="auto" w:fill="000080"/>
      <w:lang w:val="en-GB" w:eastAsia="en-US"/>
    </w:rPr>
  </w:style>
  <w:style w:type="paragraph" w:customStyle="1" w:styleId="FL">
    <w:name w:val="FL"/>
    <w:basedOn w:val="Normal"/>
    <w:rsid w:val="00352348"/>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3523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52348"/>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538522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8170836">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96e_meeting/Docs/C4-20117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1C619-0070-4526-9B56-0019B584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45</Pages>
  <Words>19260</Words>
  <Characters>105930</Characters>
  <Application>Microsoft Office Word</Application>
  <DocSecurity>0</DocSecurity>
  <Lines>882</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325</cp:revision>
  <cp:lastPrinted>1899-12-31T23:00:00Z</cp:lastPrinted>
  <dcterms:created xsi:type="dcterms:W3CDTF">2020-02-03T08:32:00Z</dcterms:created>
  <dcterms:modified xsi:type="dcterms:W3CDTF">2021-02-16T10:17:00Z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